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903B1" w14:textId="20F908EE" w:rsidR="00AA0D1C" w:rsidRDefault="00AA0D1C" w:rsidP="00AA0D1C">
      <w:pPr>
        <w:tabs>
          <w:tab w:val="right" w:pos="9638"/>
        </w:tabs>
        <w:spacing w:after="0"/>
        <w:rPr>
          <w:rFonts w:ascii="Arial" w:hAnsi="Arial" w:cs="Arial"/>
          <w:b/>
          <w:bCs/>
          <w:sz w:val="24"/>
          <w:lang w:eastAsia="ko-KR"/>
        </w:rPr>
      </w:pPr>
      <w:r>
        <w:rPr>
          <w:rFonts w:ascii="Arial" w:hAnsi="Arial" w:cs="Arial"/>
          <w:b/>
          <w:bCs/>
          <w:sz w:val="24"/>
        </w:rPr>
        <w:t>SA WG2 Meeting #156e</w:t>
      </w:r>
      <w:r>
        <w:rPr>
          <w:rFonts w:ascii="Arial" w:hAnsi="Arial" w:cs="Arial"/>
          <w:b/>
          <w:bCs/>
          <w:sz w:val="24"/>
        </w:rPr>
        <w:tab/>
        <w:t>S2-</w:t>
      </w:r>
      <w:r w:rsidRPr="0093718F">
        <w:rPr>
          <w:rFonts w:ascii="Arial" w:hAnsi="Arial" w:cs="Arial"/>
          <w:b/>
          <w:bCs/>
          <w:sz w:val="24"/>
        </w:rPr>
        <w:t>230</w:t>
      </w:r>
      <w:r w:rsidR="0093718F" w:rsidRPr="0093718F">
        <w:rPr>
          <w:rFonts w:ascii="Arial" w:hAnsi="Arial" w:cs="Arial"/>
          <w:b/>
          <w:bCs/>
          <w:sz w:val="24"/>
        </w:rPr>
        <w:t>5319</w:t>
      </w:r>
      <w:r w:rsidR="00FE5331">
        <w:rPr>
          <w:rFonts w:ascii="Arial" w:hAnsi="Arial" w:cs="Arial"/>
          <w:b/>
          <w:bCs/>
          <w:sz w:val="24"/>
        </w:rPr>
        <w:t>r0</w:t>
      </w:r>
      <w:r w:rsidR="0010260D">
        <w:rPr>
          <w:rFonts w:ascii="Arial" w:hAnsi="Arial" w:cs="Arial"/>
          <w:b/>
          <w:bCs/>
          <w:sz w:val="24"/>
        </w:rPr>
        <w:t>2</w:t>
      </w:r>
    </w:p>
    <w:p w14:paraId="25EF6B61" w14:textId="2A4D44E0" w:rsidR="00AA0D1C" w:rsidRDefault="00AA0D1C" w:rsidP="00AA0D1C">
      <w:pPr>
        <w:pStyle w:val="CRCoverPage"/>
        <w:outlineLvl w:val="0"/>
        <w:rPr>
          <w:b/>
          <w:noProof/>
          <w:sz w:val="24"/>
        </w:rPr>
      </w:pPr>
      <w:r>
        <w:rPr>
          <w:rFonts w:cs="Arial"/>
          <w:b/>
          <w:bCs/>
          <w:sz w:val="24"/>
          <w:szCs w:val="24"/>
          <w:lang w:eastAsia="ko-KR"/>
        </w:rPr>
        <w:t>April 17-21, 2023</w:t>
      </w:r>
      <w:r>
        <w:rPr>
          <w:rFonts w:cs="Arial"/>
          <w:b/>
          <w:bCs/>
          <w:sz w:val="24"/>
          <w:szCs w:val="24"/>
        </w:rPr>
        <w:t>, Electronic Meeting</w:t>
      </w:r>
      <w:r w:rsidR="00FE5331">
        <w:rPr>
          <w:rFonts w:cs="Arial"/>
          <w:b/>
          <w:bCs/>
          <w:sz w:val="24"/>
          <w:szCs w:val="24"/>
        </w:rPr>
        <w:t xml:space="preserve">                                           </w:t>
      </w:r>
      <w:proofErr w:type="gramStart"/>
      <w:r w:rsidR="00FE5331">
        <w:rPr>
          <w:rFonts w:cs="Arial"/>
          <w:b/>
          <w:bCs/>
          <w:sz w:val="24"/>
          <w:szCs w:val="24"/>
        </w:rPr>
        <w:t xml:space="preserve">   </w:t>
      </w:r>
      <w:r w:rsidR="00FE5331" w:rsidRPr="00FE5331">
        <w:rPr>
          <w:rFonts w:cs="Arial"/>
          <w:b/>
          <w:bCs/>
          <w:color w:val="00B0F0"/>
        </w:rPr>
        <w:t>(</w:t>
      </w:r>
      <w:proofErr w:type="gramEnd"/>
      <w:r w:rsidR="00FE5331" w:rsidRPr="00FE5331">
        <w:rPr>
          <w:rFonts w:cs="Arial"/>
          <w:b/>
          <w:bCs/>
          <w:color w:val="00B0F0"/>
        </w:rPr>
        <w:t>Revision of S2-2305319)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3BD0" w:rsidRPr="0011188F" w14:paraId="2CA1DADE" w14:textId="77777777" w:rsidTr="00E21E2C">
        <w:tc>
          <w:tcPr>
            <w:tcW w:w="9641" w:type="dxa"/>
            <w:gridSpan w:val="9"/>
            <w:tcBorders>
              <w:top w:val="single" w:sz="4" w:space="0" w:color="auto"/>
              <w:left w:val="single" w:sz="4" w:space="0" w:color="auto"/>
              <w:right w:val="single" w:sz="4" w:space="0" w:color="auto"/>
            </w:tcBorders>
          </w:tcPr>
          <w:p w14:paraId="04438068" w14:textId="77777777" w:rsidR="00543BD0" w:rsidRPr="0011188F" w:rsidRDefault="00543BD0" w:rsidP="00E21E2C">
            <w:pPr>
              <w:pStyle w:val="CRCoverPage"/>
              <w:spacing w:after="0"/>
              <w:jc w:val="right"/>
              <w:rPr>
                <w:i/>
                <w:noProof/>
              </w:rPr>
            </w:pPr>
            <w:r w:rsidRPr="0011188F">
              <w:rPr>
                <w:i/>
                <w:noProof/>
                <w:sz w:val="14"/>
              </w:rPr>
              <w:t>CR-Form-v12.</w:t>
            </w:r>
            <w:r w:rsidRPr="0011188F">
              <w:rPr>
                <w:rFonts w:hint="eastAsia"/>
                <w:i/>
                <w:noProof/>
                <w:sz w:val="14"/>
                <w:lang w:eastAsia="zh-CN"/>
              </w:rPr>
              <w:t>2</w:t>
            </w:r>
          </w:p>
        </w:tc>
      </w:tr>
      <w:tr w:rsidR="00543BD0" w:rsidRPr="0011188F" w14:paraId="7F527FFF" w14:textId="77777777" w:rsidTr="00E21E2C">
        <w:tc>
          <w:tcPr>
            <w:tcW w:w="9641" w:type="dxa"/>
            <w:gridSpan w:val="9"/>
            <w:tcBorders>
              <w:left w:val="single" w:sz="4" w:space="0" w:color="auto"/>
              <w:right w:val="single" w:sz="4" w:space="0" w:color="auto"/>
            </w:tcBorders>
          </w:tcPr>
          <w:p w14:paraId="58563C41" w14:textId="77777777" w:rsidR="00543BD0" w:rsidRPr="0011188F" w:rsidRDefault="00543BD0" w:rsidP="00E21E2C">
            <w:pPr>
              <w:pStyle w:val="CRCoverPage"/>
              <w:spacing w:after="0"/>
              <w:jc w:val="center"/>
              <w:rPr>
                <w:noProof/>
              </w:rPr>
            </w:pPr>
            <w:r w:rsidRPr="0011188F">
              <w:rPr>
                <w:b/>
                <w:noProof/>
                <w:sz w:val="32"/>
              </w:rPr>
              <w:t>CHANGE REQUEST</w:t>
            </w:r>
          </w:p>
        </w:tc>
      </w:tr>
      <w:tr w:rsidR="00543BD0" w:rsidRPr="0011188F" w14:paraId="3748DF5F" w14:textId="77777777" w:rsidTr="00E21E2C">
        <w:tc>
          <w:tcPr>
            <w:tcW w:w="9641" w:type="dxa"/>
            <w:gridSpan w:val="9"/>
            <w:tcBorders>
              <w:left w:val="single" w:sz="4" w:space="0" w:color="auto"/>
              <w:right w:val="single" w:sz="4" w:space="0" w:color="auto"/>
            </w:tcBorders>
          </w:tcPr>
          <w:p w14:paraId="1B05598B" w14:textId="77777777" w:rsidR="00543BD0" w:rsidRPr="0011188F" w:rsidRDefault="00543BD0" w:rsidP="00E21E2C">
            <w:pPr>
              <w:pStyle w:val="CRCoverPage"/>
              <w:spacing w:after="0"/>
              <w:rPr>
                <w:noProof/>
                <w:sz w:val="8"/>
                <w:szCs w:val="8"/>
              </w:rPr>
            </w:pPr>
          </w:p>
        </w:tc>
      </w:tr>
      <w:tr w:rsidR="007522D1" w:rsidRPr="0011188F" w14:paraId="3CC59C3E" w14:textId="77777777" w:rsidTr="00E21E2C">
        <w:tc>
          <w:tcPr>
            <w:tcW w:w="142" w:type="dxa"/>
            <w:tcBorders>
              <w:left w:val="single" w:sz="4" w:space="0" w:color="auto"/>
            </w:tcBorders>
          </w:tcPr>
          <w:p w14:paraId="01AE09FF" w14:textId="77777777" w:rsidR="007522D1" w:rsidRPr="0011188F" w:rsidRDefault="007522D1" w:rsidP="007522D1">
            <w:pPr>
              <w:pStyle w:val="CRCoverPage"/>
              <w:spacing w:after="0"/>
              <w:jc w:val="right"/>
              <w:rPr>
                <w:noProof/>
              </w:rPr>
            </w:pPr>
          </w:p>
        </w:tc>
        <w:tc>
          <w:tcPr>
            <w:tcW w:w="1559" w:type="dxa"/>
            <w:shd w:val="pct30" w:color="FFFF00" w:fill="auto"/>
          </w:tcPr>
          <w:p w14:paraId="0CC21DE2" w14:textId="77777777" w:rsidR="007522D1" w:rsidRPr="0011188F" w:rsidRDefault="007522D1" w:rsidP="007522D1">
            <w:pPr>
              <w:pStyle w:val="CRCoverPage"/>
              <w:spacing w:after="0"/>
              <w:jc w:val="right"/>
              <w:rPr>
                <w:b/>
                <w:noProof/>
                <w:sz w:val="28"/>
              </w:rPr>
            </w:pPr>
            <w:r w:rsidRPr="0011188F">
              <w:rPr>
                <w:b/>
                <w:noProof/>
                <w:sz w:val="28"/>
              </w:rPr>
              <w:fldChar w:fldCharType="begin"/>
            </w:r>
            <w:r w:rsidRPr="0011188F">
              <w:rPr>
                <w:b/>
                <w:noProof/>
                <w:sz w:val="28"/>
              </w:rPr>
              <w:instrText xml:space="preserve"> DOCPROPERTY  Spec#  \* MERGEFORMAT </w:instrText>
            </w:r>
            <w:r w:rsidRPr="0011188F">
              <w:rPr>
                <w:b/>
                <w:noProof/>
                <w:sz w:val="28"/>
              </w:rPr>
              <w:fldChar w:fldCharType="separate"/>
            </w:r>
            <w:r w:rsidRPr="0011188F">
              <w:rPr>
                <w:b/>
                <w:noProof/>
                <w:sz w:val="28"/>
              </w:rPr>
              <w:t>23.</w:t>
            </w:r>
            <w:r w:rsidRPr="0011188F">
              <w:rPr>
                <w:b/>
                <w:noProof/>
                <w:sz w:val="28"/>
              </w:rPr>
              <w:fldChar w:fldCharType="end"/>
            </w:r>
            <w:r w:rsidRPr="0011188F">
              <w:rPr>
                <w:b/>
                <w:noProof/>
                <w:sz w:val="28"/>
              </w:rPr>
              <w:t>501</w:t>
            </w:r>
          </w:p>
        </w:tc>
        <w:tc>
          <w:tcPr>
            <w:tcW w:w="709" w:type="dxa"/>
          </w:tcPr>
          <w:p w14:paraId="0E011AF5" w14:textId="77777777" w:rsidR="007522D1" w:rsidRPr="0011188F" w:rsidRDefault="007522D1" w:rsidP="007522D1">
            <w:pPr>
              <w:pStyle w:val="CRCoverPage"/>
              <w:spacing w:after="0"/>
              <w:jc w:val="center"/>
              <w:rPr>
                <w:noProof/>
              </w:rPr>
            </w:pPr>
            <w:r w:rsidRPr="0011188F">
              <w:rPr>
                <w:b/>
                <w:noProof/>
                <w:sz w:val="28"/>
              </w:rPr>
              <w:t>CR</w:t>
            </w:r>
          </w:p>
        </w:tc>
        <w:tc>
          <w:tcPr>
            <w:tcW w:w="1276" w:type="dxa"/>
            <w:shd w:val="pct30" w:color="FFFF00" w:fill="auto"/>
          </w:tcPr>
          <w:p w14:paraId="5B73E7C8" w14:textId="4B747BFF" w:rsidR="007522D1" w:rsidRPr="0011188F" w:rsidRDefault="007522D1" w:rsidP="007522D1">
            <w:pPr>
              <w:pStyle w:val="CRCoverPage"/>
              <w:spacing w:after="0"/>
              <w:rPr>
                <w:noProof/>
              </w:rPr>
            </w:pPr>
            <w:r>
              <w:rPr>
                <w:b/>
                <w:noProof/>
                <w:sz w:val="28"/>
              </w:rPr>
              <w:t xml:space="preserve">       </w:t>
            </w:r>
            <w:r w:rsidR="0093718F" w:rsidRPr="0093718F">
              <w:rPr>
                <w:b/>
                <w:noProof/>
                <w:sz w:val="28"/>
              </w:rPr>
              <w:t>4550</w:t>
            </w:r>
          </w:p>
        </w:tc>
        <w:tc>
          <w:tcPr>
            <w:tcW w:w="709" w:type="dxa"/>
          </w:tcPr>
          <w:p w14:paraId="088FDCDB" w14:textId="77777777" w:rsidR="007522D1" w:rsidRPr="0011188F" w:rsidRDefault="007522D1" w:rsidP="007522D1">
            <w:pPr>
              <w:pStyle w:val="CRCoverPage"/>
              <w:tabs>
                <w:tab w:val="right" w:pos="625"/>
              </w:tabs>
              <w:spacing w:after="0"/>
              <w:jc w:val="center"/>
              <w:rPr>
                <w:noProof/>
              </w:rPr>
            </w:pPr>
            <w:r w:rsidRPr="0011188F">
              <w:rPr>
                <w:b/>
                <w:bCs/>
                <w:noProof/>
                <w:sz w:val="28"/>
              </w:rPr>
              <w:t>rev</w:t>
            </w:r>
          </w:p>
        </w:tc>
        <w:tc>
          <w:tcPr>
            <w:tcW w:w="992" w:type="dxa"/>
            <w:shd w:val="pct30" w:color="FFFF00" w:fill="auto"/>
          </w:tcPr>
          <w:p w14:paraId="12187CA7" w14:textId="4C336373" w:rsidR="007522D1" w:rsidRPr="0011188F" w:rsidRDefault="007522D1" w:rsidP="007522D1">
            <w:pPr>
              <w:pStyle w:val="CRCoverPage"/>
              <w:spacing w:after="0"/>
              <w:jc w:val="center"/>
              <w:rPr>
                <w:b/>
                <w:noProof/>
              </w:rPr>
            </w:pPr>
            <w:r>
              <w:rPr>
                <w:b/>
                <w:noProof/>
                <w:sz w:val="28"/>
              </w:rPr>
              <w:t xml:space="preserve">    </w:t>
            </w:r>
            <w:r w:rsidRPr="007522D1">
              <w:rPr>
                <w:b/>
                <w:noProof/>
                <w:sz w:val="28"/>
              </w:rPr>
              <w:t>-</w:t>
            </w:r>
          </w:p>
        </w:tc>
        <w:tc>
          <w:tcPr>
            <w:tcW w:w="2410" w:type="dxa"/>
          </w:tcPr>
          <w:p w14:paraId="5072C3E5" w14:textId="77777777" w:rsidR="007522D1" w:rsidRPr="0011188F" w:rsidRDefault="007522D1" w:rsidP="007522D1">
            <w:pPr>
              <w:pStyle w:val="CRCoverPage"/>
              <w:tabs>
                <w:tab w:val="right" w:pos="1825"/>
              </w:tabs>
              <w:spacing w:after="0"/>
              <w:jc w:val="center"/>
              <w:rPr>
                <w:noProof/>
              </w:rPr>
            </w:pPr>
            <w:r w:rsidRPr="0011188F">
              <w:rPr>
                <w:b/>
                <w:noProof/>
                <w:sz w:val="28"/>
                <w:szCs w:val="28"/>
              </w:rPr>
              <w:t>Current version:</w:t>
            </w:r>
          </w:p>
        </w:tc>
        <w:tc>
          <w:tcPr>
            <w:tcW w:w="1701" w:type="dxa"/>
            <w:shd w:val="pct30" w:color="FFFF00" w:fill="auto"/>
          </w:tcPr>
          <w:p w14:paraId="5DD20EFE" w14:textId="62A4EF5D" w:rsidR="007522D1" w:rsidRPr="0011188F" w:rsidRDefault="007522D1" w:rsidP="007522D1">
            <w:pPr>
              <w:pStyle w:val="CRCoverPage"/>
              <w:spacing w:after="0"/>
              <w:jc w:val="center"/>
              <w:rPr>
                <w:noProof/>
                <w:sz w:val="28"/>
              </w:rPr>
            </w:pPr>
            <w:r w:rsidRPr="0011188F">
              <w:rPr>
                <w:b/>
                <w:noProof/>
                <w:sz w:val="28"/>
              </w:rPr>
              <w:fldChar w:fldCharType="begin"/>
            </w:r>
            <w:r w:rsidRPr="0011188F">
              <w:rPr>
                <w:b/>
                <w:noProof/>
                <w:sz w:val="28"/>
              </w:rPr>
              <w:instrText xml:space="preserve"> DOCPROPERTY  Version  \* MERGEFORMAT </w:instrText>
            </w:r>
            <w:r w:rsidRPr="0011188F">
              <w:rPr>
                <w:b/>
                <w:noProof/>
                <w:sz w:val="28"/>
              </w:rPr>
              <w:fldChar w:fldCharType="separate"/>
            </w:r>
            <w:r w:rsidRPr="0011188F">
              <w:rPr>
                <w:b/>
                <w:noProof/>
                <w:sz w:val="28"/>
              </w:rPr>
              <w:t>18.</w:t>
            </w:r>
            <w:r>
              <w:rPr>
                <w:b/>
                <w:noProof/>
                <w:sz w:val="28"/>
              </w:rPr>
              <w:t>1</w:t>
            </w:r>
            <w:r w:rsidRPr="0011188F">
              <w:rPr>
                <w:b/>
                <w:noProof/>
                <w:sz w:val="28"/>
              </w:rPr>
              <w:t>.0</w:t>
            </w:r>
            <w:r w:rsidRPr="0011188F">
              <w:rPr>
                <w:b/>
                <w:noProof/>
                <w:sz w:val="28"/>
              </w:rPr>
              <w:fldChar w:fldCharType="end"/>
            </w:r>
          </w:p>
        </w:tc>
        <w:tc>
          <w:tcPr>
            <w:tcW w:w="143" w:type="dxa"/>
            <w:tcBorders>
              <w:right w:val="single" w:sz="4" w:space="0" w:color="auto"/>
            </w:tcBorders>
          </w:tcPr>
          <w:p w14:paraId="5E960834" w14:textId="77777777" w:rsidR="007522D1" w:rsidRPr="0011188F" w:rsidRDefault="007522D1" w:rsidP="007522D1">
            <w:pPr>
              <w:pStyle w:val="CRCoverPage"/>
              <w:spacing w:after="0"/>
              <w:rPr>
                <w:noProof/>
              </w:rPr>
            </w:pPr>
          </w:p>
        </w:tc>
      </w:tr>
      <w:tr w:rsidR="007522D1" w:rsidRPr="0011188F" w14:paraId="374ABA11" w14:textId="77777777" w:rsidTr="00E21E2C">
        <w:tc>
          <w:tcPr>
            <w:tcW w:w="9641" w:type="dxa"/>
            <w:gridSpan w:val="9"/>
            <w:tcBorders>
              <w:left w:val="single" w:sz="4" w:space="0" w:color="auto"/>
              <w:right w:val="single" w:sz="4" w:space="0" w:color="auto"/>
            </w:tcBorders>
          </w:tcPr>
          <w:p w14:paraId="0407B8D7" w14:textId="77777777" w:rsidR="007522D1" w:rsidRPr="0011188F" w:rsidRDefault="007522D1" w:rsidP="007522D1">
            <w:pPr>
              <w:pStyle w:val="CRCoverPage"/>
              <w:spacing w:after="0"/>
              <w:rPr>
                <w:noProof/>
              </w:rPr>
            </w:pPr>
          </w:p>
        </w:tc>
      </w:tr>
      <w:tr w:rsidR="007522D1" w:rsidRPr="0011188F" w14:paraId="122995C0" w14:textId="77777777" w:rsidTr="00E21E2C">
        <w:tc>
          <w:tcPr>
            <w:tcW w:w="9641" w:type="dxa"/>
            <w:gridSpan w:val="9"/>
            <w:tcBorders>
              <w:top w:val="single" w:sz="4" w:space="0" w:color="auto"/>
            </w:tcBorders>
          </w:tcPr>
          <w:p w14:paraId="48D0ED3A" w14:textId="77777777" w:rsidR="007522D1" w:rsidRPr="0011188F" w:rsidRDefault="007522D1" w:rsidP="007522D1">
            <w:pPr>
              <w:pStyle w:val="CRCoverPage"/>
              <w:spacing w:after="0"/>
              <w:jc w:val="center"/>
              <w:rPr>
                <w:rFonts w:cs="Arial"/>
                <w:i/>
                <w:noProof/>
              </w:rPr>
            </w:pPr>
            <w:r w:rsidRPr="0011188F">
              <w:rPr>
                <w:rFonts w:cs="Arial"/>
                <w:i/>
                <w:noProof/>
              </w:rPr>
              <w:t xml:space="preserve">For </w:t>
            </w:r>
            <w:hyperlink r:id="rId9" w:anchor="_blank" w:history="1">
              <w:r w:rsidRPr="0011188F">
                <w:rPr>
                  <w:rStyle w:val="Hyperlink"/>
                  <w:rFonts w:cs="Arial"/>
                  <w:b/>
                  <w:i/>
                  <w:noProof/>
                  <w:color w:val="FF0000"/>
                </w:rPr>
                <w:t>HE</w:t>
              </w:r>
              <w:bookmarkStart w:id="0" w:name="_Hlt497126619"/>
              <w:r w:rsidRPr="0011188F">
                <w:rPr>
                  <w:rStyle w:val="Hyperlink"/>
                  <w:rFonts w:cs="Arial"/>
                  <w:b/>
                  <w:i/>
                  <w:noProof/>
                  <w:color w:val="FF0000"/>
                </w:rPr>
                <w:t>L</w:t>
              </w:r>
              <w:bookmarkEnd w:id="0"/>
              <w:r w:rsidRPr="0011188F">
                <w:rPr>
                  <w:rStyle w:val="Hyperlink"/>
                  <w:rFonts w:cs="Arial"/>
                  <w:b/>
                  <w:i/>
                  <w:noProof/>
                  <w:color w:val="FF0000"/>
                </w:rPr>
                <w:t>P</w:t>
              </w:r>
            </w:hyperlink>
            <w:r w:rsidRPr="0011188F">
              <w:rPr>
                <w:rFonts w:cs="Arial"/>
                <w:b/>
                <w:i/>
                <w:noProof/>
                <w:color w:val="FF0000"/>
              </w:rPr>
              <w:t xml:space="preserve"> </w:t>
            </w:r>
            <w:r w:rsidRPr="0011188F">
              <w:rPr>
                <w:rFonts w:cs="Arial"/>
                <w:i/>
                <w:noProof/>
              </w:rPr>
              <w:t xml:space="preserve">on using this form: comprehensive instructions can be found at </w:t>
            </w:r>
            <w:r w:rsidRPr="0011188F">
              <w:rPr>
                <w:rFonts w:cs="Arial"/>
                <w:i/>
                <w:noProof/>
              </w:rPr>
              <w:br/>
            </w:r>
            <w:hyperlink r:id="rId10" w:history="1">
              <w:r w:rsidRPr="0011188F">
                <w:rPr>
                  <w:rStyle w:val="Hyperlink"/>
                  <w:rFonts w:cs="Arial"/>
                  <w:i/>
                  <w:noProof/>
                </w:rPr>
                <w:t>http://www.3gpp.org/Change-Requests</w:t>
              </w:r>
            </w:hyperlink>
            <w:r w:rsidRPr="0011188F">
              <w:rPr>
                <w:rFonts w:cs="Arial"/>
                <w:i/>
                <w:noProof/>
              </w:rPr>
              <w:t>.</w:t>
            </w:r>
          </w:p>
        </w:tc>
      </w:tr>
      <w:tr w:rsidR="007522D1" w:rsidRPr="0011188F" w14:paraId="4464167B" w14:textId="77777777" w:rsidTr="00E21E2C">
        <w:tc>
          <w:tcPr>
            <w:tcW w:w="9641" w:type="dxa"/>
            <w:gridSpan w:val="9"/>
          </w:tcPr>
          <w:p w14:paraId="6062ABC2" w14:textId="77777777" w:rsidR="007522D1" w:rsidRPr="0011188F" w:rsidRDefault="007522D1" w:rsidP="007522D1">
            <w:pPr>
              <w:pStyle w:val="CRCoverPage"/>
              <w:spacing w:after="0"/>
              <w:rPr>
                <w:noProof/>
                <w:sz w:val="8"/>
                <w:szCs w:val="8"/>
              </w:rPr>
            </w:pPr>
          </w:p>
        </w:tc>
      </w:tr>
    </w:tbl>
    <w:p w14:paraId="4EBF40D4" w14:textId="77777777" w:rsidR="00543BD0" w:rsidRPr="0011188F" w:rsidRDefault="00543BD0" w:rsidP="00543B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BD0" w:rsidRPr="0011188F" w14:paraId="3F59FD55" w14:textId="77777777" w:rsidTr="00E21E2C">
        <w:tc>
          <w:tcPr>
            <w:tcW w:w="2835" w:type="dxa"/>
          </w:tcPr>
          <w:p w14:paraId="1A26DE2F" w14:textId="77777777" w:rsidR="00543BD0" w:rsidRPr="0011188F" w:rsidRDefault="00543BD0" w:rsidP="00E21E2C">
            <w:pPr>
              <w:pStyle w:val="CRCoverPage"/>
              <w:tabs>
                <w:tab w:val="right" w:pos="2751"/>
              </w:tabs>
              <w:spacing w:after="0"/>
              <w:rPr>
                <w:b/>
                <w:i/>
                <w:noProof/>
              </w:rPr>
            </w:pPr>
            <w:r w:rsidRPr="0011188F">
              <w:rPr>
                <w:b/>
                <w:i/>
                <w:noProof/>
              </w:rPr>
              <w:t>Proposed change affects:</w:t>
            </w:r>
          </w:p>
        </w:tc>
        <w:tc>
          <w:tcPr>
            <w:tcW w:w="1418" w:type="dxa"/>
          </w:tcPr>
          <w:p w14:paraId="60266A65" w14:textId="77777777" w:rsidR="00543BD0" w:rsidRPr="0011188F" w:rsidRDefault="00543BD0" w:rsidP="00E21E2C">
            <w:pPr>
              <w:pStyle w:val="CRCoverPage"/>
              <w:spacing w:after="0"/>
              <w:jc w:val="right"/>
              <w:rPr>
                <w:noProof/>
              </w:rPr>
            </w:pPr>
            <w:r w:rsidRPr="001118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CC7CCF" w14:textId="77777777" w:rsidR="00543BD0" w:rsidRPr="0011188F" w:rsidRDefault="00543BD0" w:rsidP="00E21E2C">
            <w:pPr>
              <w:pStyle w:val="CRCoverPage"/>
              <w:spacing w:after="0"/>
              <w:jc w:val="center"/>
              <w:rPr>
                <w:b/>
                <w:caps/>
                <w:noProof/>
              </w:rPr>
            </w:pPr>
          </w:p>
        </w:tc>
        <w:tc>
          <w:tcPr>
            <w:tcW w:w="709" w:type="dxa"/>
            <w:tcBorders>
              <w:left w:val="single" w:sz="4" w:space="0" w:color="auto"/>
            </w:tcBorders>
          </w:tcPr>
          <w:p w14:paraId="0BDCDC0E" w14:textId="77777777" w:rsidR="00543BD0" w:rsidRPr="0011188F" w:rsidRDefault="00543BD0" w:rsidP="00E21E2C">
            <w:pPr>
              <w:pStyle w:val="CRCoverPage"/>
              <w:spacing w:after="0"/>
              <w:jc w:val="right"/>
              <w:rPr>
                <w:noProof/>
                <w:u w:val="single"/>
              </w:rPr>
            </w:pPr>
            <w:r w:rsidRPr="001118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F2CA2C" w14:textId="77777777" w:rsidR="00543BD0" w:rsidRPr="0011188F" w:rsidRDefault="00543BD0" w:rsidP="00E21E2C">
            <w:pPr>
              <w:pStyle w:val="CRCoverPage"/>
              <w:spacing w:after="0"/>
              <w:jc w:val="center"/>
              <w:rPr>
                <w:b/>
                <w:caps/>
                <w:noProof/>
              </w:rPr>
            </w:pPr>
          </w:p>
        </w:tc>
        <w:tc>
          <w:tcPr>
            <w:tcW w:w="2126" w:type="dxa"/>
          </w:tcPr>
          <w:p w14:paraId="2742BF98" w14:textId="77777777" w:rsidR="00543BD0" w:rsidRPr="0011188F" w:rsidRDefault="00543BD0" w:rsidP="00E21E2C">
            <w:pPr>
              <w:pStyle w:val="CRCoverPage"/>
              <w:spacing w:after="0"/>
              <w:jc w:val="right"/>
              <w:rPr>
                <w:noProof/>
                <w:u w:val="single"/>
              </w:rPr>
            </w:pPr>
            <w:r w:rsidRPr="001118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BCFA3E" w14:textId="77777777" w:rsidR="00543BD0" w:rsidRPr="0011188F" w:rsidRDefault="00543BD0" w:rsidP="00E21E2C">
            <w:pPr>
              <w:pStyle w:val="CRCoverPage"/>
              <w:spacing w:after="0"/>
              <w:jc w:val="center"/>
              <w:rPr>
                <w:b/>
                <w:caps/>
                <w:noProof/>
              </w:rPr>
            </w:pPr>
          </w:p>
        </w:tc>
        <w:tc>
          <w:tcPr>
            <w:tcW w:w="1418" w:type="dxa"/>
            <w:tcBorders>
              <w:left w:val="nil"/>
            </w:tcBorders>
          </w:tcPr>
          <w:p w14:paraId="5AD8F610" w14:textId="77777777" w:rsidR="00543BD0" w:rsidRPr="0011188F" w:rsidRDefault="00543BD0" w:rsidP="00E21E2C">
            <w:pPr>
              <w:pStyle w:val="CRCoverPage"/>
              <w:spacing w:after="0"/>
              <w:jc w:val="right"/>
              <w:rPr>
                <w:noProof/>
              </w:rPr>
            </w:pPr>
            <w:r w:rsidRPr="001118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649FF9" w14:textId="77777777" w:rsidR="00543BD0" w:rsidRPr="0011188F" w:rsidRDefault="00543BD0" w:rsidP="00E21E2C">
            <w:pPr>
              <w:pStyle w:val="CRCoverPage"/>
              <w:spacing w:after="0"/>
              <w:jc w:val="center"/>
              <w:rPr>
                <w:b/>
                <w:bCs/>
                <w:caps/>
                <w:noProof/>
              </w:rPr>
            </w:pPr>
            <w:r w:rsidRPr="0011188F">
              <w:rPr>
                <w:b/>
                <w:bCs/>
                <w:caps/>
                <w:noProof/>
              </w:rPr>
              <w:t>X</w:t>
            </w:r>
          </w:p>
        </w:tc>
      </w:tr>
    </w:tbl>
    <w:p w14:paraId="7A58729A" w14:textId="77777777" w:rsidR="00543BD0" w:rsidRPr="0011188F" w:rsidRDefault="00543BD0" w:rsidP="00543B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3BD0" w:rsidRPr="0011188F" w14:paraId="3BC1498D" w14:textId="77777777" w:rsidTr="00E21E2C">
        <w:tc>
          <w:tcPr>
            <w:tcW w:w="9640" w:type="dxa"/>
            <w:gridSpan w:val="11"/>
          </w:tcPr>
          <w:p w14:paraId="2E317E26" w14:textId="77777777" w:rsidR="00543BD0" w:rsidRPr="0011188F" w:rsidRDefault="00543BD0" w:rsidP="00E21E2C">
            <w:pPr>
              <w:pStyle w:val="CRCoverPage"/>
              <w:spacing w:after="0"/>
              <w:rPr>
                <w:noProof/>
                <w:sz w:val="8"/>
                <w:szCs w:val="8"/>
              </w:rPr>
            </w:pPr>
          </w:p>
        </w:tc>
      </w:tr>
      <w:tr w:rsidR="00543BD0" w:rsidRPr="0011188F" w14:paraId="2B89E5ED" w14:textId="77777777" w:rsidTr="00E21E2C">
        <w:tc>
          <w:tcPr>
            <w:tcW w:w="1843" w:type="dxa"/>
            <w:tcBorders>
              <w:top w:val="single" w:sz="4" w:space="0" w:color="auto"/>
              <w:left w:val="single" w:sz="4" w:space="0" w:color="auto"/>
            </w:tcBorders>
          </w:tcPr>
          <w:p w14:paraId="012F8696" w14:textId="77777777" w:rsidR="00543BD0" w:rsidRPr="0011188F" w:rsidRDefault="00543BD0" w:rsidP="00E21E2C">
            <w:pPr>
              <w:pStyle w:val="CRCoverPage"/>
              <w:tabs>
                <w:tab w:val="right" w:pos="1759"/>
              </w:tabs>
              <w:spacing w:after="0"/>
              <w:rPr>
                <w:b/>
                <w:i/>
                <w:noProof/>
              </w:rPr>
            </w:pPr>
            <w:r w:rsidRPr="0011188F">
              <w:rPr>
                <w:b/>
                <w:i/>
                <w:noProof/>
              </w:rPr>
              <w:t>Title:</w:t>
            </w:r>
            <w:r w:rsidRPr="0011188F">
              <w:rPr>
                <w:b/>
                <w:i/>
                <w:noProof/>
              </w:rPr>
              <w:tab/>
            </w:r>
          </w:p>
        </w:tc>
        <w:tc>
          <w:tcPr>
            <w:tcW w:w="7797" w:type="dxa"/>
            <w:gridSpan w:val="10"/>
            <w:tcBorders>
              <w:top w:val="single" w:sz="4" w:space="0" w:color="auto"/>
              <w:right w:val="single" w:sz="4" w:space="0" w:color="auto"/>
            </w:tcBorders>
            <w:shd w:val="pct30" w:color="FFFF00" w:fill="auto"/>
          </w:tcPr>
          <w:p w14:paraId="174ACC3C" w14:textId="28848CC3" w:rsidR="00543BD0" w:rsidRPr="0011188F" w:rsidRDefault="007522D1" w:rsidP="00E21E2C">
            <w:pPr>
              <w:pStyle w:val="CRCoverPage"/>
              <w:spacing w:after="0"/>
              <w:rPr>
                <w:noProof/>
              </w:rPr>
            </w:pPr>
            <w:r>
              <w:rPr>
                <w:noProof/>
              </w:rPr>
              <w:t xml:space="preserve">  Adding a </w:t>
            </w:r>
            <w:r w:rsidRPr="00B95D5D">
              <w:rPr>
                <w:rFonts w:cs="Arial"/>
              </w:rPr>
              <w:t xml:space="preserve">Maximum UL PDB and </w:t>
            </w:r>
            <w:r>
              <w:rPr>
                <w:rFonts w:cs="Arial"/>
              </w:rPr>
              <w:t xml:space="preserve">a </w:t>
            </w:r>
            <w:r w:rsidRPr="00B95D5D">
              <w:rPr>
                <w:rFonts w:cs="Arial"/>
              </w:rPr>
              <w:t>Maximum DL PDB</w:t>
            </w:r>
            <w:r>
              <w:rPr>
                <w:noProof/>
              </w:rPr>
              <w:t xml:space="preserve"> to the </w:t>
            </w:r>
            <w:r w:rsidRPr="00B95D5D">
              <w:rPr>
                <w:rFonts w:cs="Arial"/>
              </w:rPr>
              <w:t xml:space="preserve">RT latency requirement </w:t>
            </w:r>
          </w:p>
        </w:tc>
      </w:tr>
      <w:tr w:rsidR="00543BD0" w:rsidRPr="0011188F" w14:paraId="2D3A7EDC" w14:textId="77777777" w:rsidTr="00E21E2C">
        <w:tc>
          <w:tcPr>
            <w:tcW w:w="1843" w:type="dxa"/>
            <w:tcBorders>
              <w:left w:val="single" w:sz="4" w:space="0" w:color="auto"/>
            </w:tcBorders>
          </w:tcPr>
          <w:p w14:paraId="6446890E" w14:textId="77777777" w:rsidR="00543BD0" w:rsidRPr="0011188F" w:rsidRDefault="00543BD0" w:rsidP="00E21E2C">
            <w:pPr>
              <w:pStyle w:val="CRCoverPage"/>
              <w:spacing w:after="0"/>
              <w:rPr>
                <w:b/>
                <w:i/>
                <w:noProof/>
                <w:sz w:val="8"/>
                <w:szCs w:val="8"/>
              </w:rPr>
            </w:pPr>
          </w:p>
        </w:tc>
        <w:tc>
          <w:tcPr>
            <w:tcW w:w="7797" w:type="dxa"/>
            <w:gridSpan w:val="10"/>
            <w:tcBorders>
              <w:right w:val="single" w:sz="4" w:space="0" w:color="auto"/>
            </w:tcBorders>
          </w:tcPr>
          <w:p w14:paraId="0104B904" w14:textId="77777777" w:rsidR="00543BD0" w:rsidRPr="0011188F" w:rsidRDefault="00543BD0" w:rsidP="00E21E2C">
            <w:pPr>
              <w:pStyle w:val="CRCoverPage"/>
              <w:spacing w:after="0"/>
              <w:rPr>
                <w:noProof/>
                <w:sz w:val="8"/>
                <w:szCs w:val="8"/>
              </w:rPr>
            </w:pPr>
          </w:p>
        </w:tc>
      </w:tr>
      <w:tr w:rsidR="00543BD0" w:rsidRPr="0011188F" w14:paraId="277E190C" w14:textId="77777777" w:rsidTr="00E21E2C">
        <w:tc>
          <w:tcPr>
            <w:tcW w:w="1843" w:type="dxa"/>
            <w:tcBorders>
              <w:left w:val="single" w:sz="4" w:space="0" w:color="auto"/>
            </w:tcBorders>
          </w:tcPr>
          <w:p w14:paraId="38217E70" w14:textId="77777777" w:rsidR="00543BD0" w:rsidRPr="0011188F" w:rsidRDefault="00543BD0" w:rsidP="00E21E2C">
            <w:pPr>
              <w:pStyle w:val="CRCoverPage"/>
              <w:tabs>
                <w:tab w:val="right" w:pos="1759"/>
              </w:tabs>
              <w:spacing w:after="0"/>
              <w:rPr>
                <w:b/>
                <w:i/>
                <w:noProof/>
              </w:rPr>
            </w:pPr>
            <w:r w:rsidRPr="0011188F">
              <w:rPr>
                <w:b/>
                <w:i/>
                <w:noProof/>
              </w:rPr>
              <w:t>Source to WG:</w:t>
            </w:r>
          </w:p>
        </w:tc>
        <w:tc>
          <w:tcPr>
            <w:tcW w:w="7797" w:type="dxa"/>
            <w:gridSpan w:val="10"/>
            <w:tcBorders>
              <w:right w:val="single" w:sz="4" w:space="0" w:color="auto"/>
            </w:tcBorders>
            <w:shd w:val="pct30" w:color="FFFF00" w:fill="auto"/>
          </w:tcPr>
          <w:p w14:paraId="77FC5CB9" w14:textId="752DC012" w:rsidR="00543BD0" w:rsidRPr="0011188F" w:rsidRDefault="007522D1" w:rsidP="00E21E2C">
            <w:pPr>
              <w:pStyle w:val="CRCoverPage"/>
              <w:spacing w:after="0"/>
              <w:ind w:left="100"/>
              <w:rPr>
                <w:rFonts w:eastAsiaTheme="minorEastAsia"/>
                <w:noProof/>
              </w:rPr>
            </w:pPr>
            <w:r>
              <w:rPr>
                <w:rFonts w:eastAsiaTheme="minorEastAsia"/>
                <w:noProof/>
              </w:rPr>
              <w:t>InterDigital Inc.</w:t>
            </w:r>
          </w:p>
        </w:tc>
      </w:tr>
      <w:tr w:rsidR="00543BD0" w:rsidRPr="0011188F" w14:paraId="26C620FA" w14:textId="77777777" w:rsidTr="00E21E2C">
        <w:tc>
          <w:tcPr>
            <w:tcW w:w="1843" w:type="dxa"/>
            <w:tcBorders>
              <w:left w:val="single" w:sz="4" w:space="0" w:color="auto"/>
            </w:tcBorders>
          </w:tcPr>
          <w:p w14:paraId="2B93B44E" w14:textId="77777777" w:rsidR="00543BD0" w:rsidRPr="0011188F" w:rsidRDefault="00543BD0" w:rsidP="00E21E2C">
            <w:pPr>
              <w:pStyle w:val="CRCoverPage"/>
              <w:tabs>
                <w:tab w:val="right" w:pos="1759"/>
              </w:tabs>
              <w:spacing w:after="0"/>
              <w:rPr>
                <w:b/>
                <w:i/>
                <w:noProof/>
              </w:rPr>
            </w:pPr>
            <w:r w:rsidRPr="0011188F">
              <w:rPr>
                <w:b/>
                <w:i/>
                <w:noProof/>
              </w:rPr>
              <w:t>Source to TSG:</w:t>
            </w:r>
          </w:p>
        </w:tc>
        <w:tc>
          <w:tcPr>
            <w:tcW w:w="7797" w:type="dxa"/>
            <w:gridSpan w:val="10"/>
            <w:tcBorders>
              <w:right w:val="single" w:sz="4" w:space="0" w:color="auto"/>
            </w:tcBorders>
            <w:shd w:val="pct30" w:color="FFFF00" w:fill="auto"/>
          </w:tcPr>
          <w:p w14:paraId="5C78F119" w14:textId="77777777" w:rsidR="00543BD0" w:rsidRPr="0011188F" w:rsidRDefault="00543BD0" w:rsidP="00E21E2C">
            <w:pPr>
              <w:pStyle w:val="CRCoverPage"/>
              <w:spacing w:after="0"/>
              <w:ind w:left="100"/>
              <w:rPr>
                <w:rFonts w:eastAsiaTheme="minorEastAsia"/>
                <w:noProof/>
              </w:rPr>
            </w:pPr>
            <w:r w:rsidRPr="0011188F">
              <w:rPr>
                <w:rFonts w:eastAsiaTheme="minorEastAsia"/>
                <w:noProof/>
              </w:rPr>
              <w:fldChar w:fldCharType="begin"/>
            </w:r>
            <w:r w:rsidRPr="0011188F">
              <w:rPr>
                <w:rFonts w:eastAsiaTheme="minorEastAsia"/>
                <w:noProof/>
              </w:rPr>
              <w:instrText xml:space="preserve"> DOCPROPERTY  SourceIfTsg  \* MERGEFORMAT </w:instrText>
            </w:r>
            <w:r w:rsidRPr="0011188F">
              <w:rPr>
                <w:rFonts w:eastAsiaTheme="minorEastAsia"/>
                <w:noProof/>
              </w:rPr>
              <w:fldChar w:fldCharType="separate"/>
            </w:r>
            <w:r w:rsidRPr="0011188F">
              <w:rPr>
                <w:rFonts w:eastAsiaTheme="minorEastAsia"/>
                <w:noProof/>
              </w:rPr>
              <w:t>SA2</w:t>
            </w:r>
            <w:r w:rsidRPr="0011188F">
              <w:rPr>
                <w:rFonts w:eastAsiaTheme="minorEastAsia"/>
                <w:noProof/>
              </w:rPr>
              <w:fldChar w:fldCharType="end"/>
            </w:r>
          </w:p>
        </w:tc>
      </w:tr>
      <w:tr w:rsidR="00543BD0" w:rsidRPr="0011188F" w14:paraId="5D83ABD3" w14:textId="77777777" w:rsidTr="00E21E2C">
        <w:tc>
          <w:tcPr>
            <w:tcW w:w="1843" w:type="dxa"/>
            <w:tcBorders>
              <w:left w:val="single" w:sz="4" w:space="0" w:color="auto"/>
            </w:tcBorders>
          </w:tcPr>
          <w:p w14:paraId="19EBE8F2" w14:textId="77777777" w:rsidR="00543BD0" w:rsidRPr="0011188F" w:rsidRDefault="00543BD0" w:rsidP="00E21E2C">
            <w:pPr>
              <w:pStyle w:val="CRCoverPage"/>
              <w:spacing w:after="0"/>
              <w:rPr>
                <w:b/>
                <w:i/>
                <w:noProof/>
                <w:sz w:val="8"/>
                <w:szCs w:val="8"/>
              </w:rPr>
            </w:pPr>
          </w:p>
        </w:tc>
        <w:tc>
          <w:tcPr>
            <w:tcW w:w="7797" w:type="dxa"/>
            <w:gridSpan w:val="10"/>
            <w:tcBorders>
              <w:right w:val="single" w:sz="4" w:space="0" w:color="auto"/>
            </w:tcBorders>
          </w:tcPr>
          <w:p w14:paraId="0A544264" w14:textId="77777777" w:rsidR="00543BD0" w:rsidRPr="0011188F" w:rsidRDefault="00543BD0" w:rsidP="00E21E2C">
            <w:pPr>
              <w:pStyle w:val="CRCoverPage"/>
              <w:spacing w:after="0"/>
              <w:rPr>
                <w:noProof/>
                <w:sz w:val="8"/>
                <w:szCs w:val="8"/>
              </w:rPr>
            </w:pPr>
          </w:p>
        </w:tc>
      </w:tr>
      <w:tr w:rsidR="00543BD0" w:rsidRPr="0011188F" w14:paraId="22E20147" w14:textId="77777777" w:rsidTr="00E21E2C">
        <w:tc>
          <w:tcPr>
            <w:tcW w:w="1843" w:type="dxa"/>
            <w:tcBorders>
              <w:left w:val="single" w:sz="4" w:space="0" w:color="auto"/>
            </w:tcBorders>
          </w:tcPr>
          <w:p w14:paraId="1F63B205" w14:textId="77777777" w:rsidR="00543BD0" w:rsidRPr="0011188F" w:rsidRDefault="00543BD0" w:rsidP="00E21E2C">
            <w:pPr>
              <w:pStyle w:val="CRCoverPage"/>
              <w:tabs>
                <w:tab w:val="right" w:pos="1759"/>
              </w:tabs>
              <w:spacing w:after="0"/>
              <w:rPr>
                <w:b/>
                <w:i/>
                <w:noProof/>
              </w:rPr>
            </w:pPr>
            <w:r w:rsidRPr="0011188F">
              <w:rPr>
                <w:b/>
                <w:i/>
                <w:noProof/>
              </w:rPr>
              <w:t>Work item code:</w:t>
            </w:r>
          </w:p>
        </w:tc>
        <w:tc>
          <w:tcPr>
            <w:tcW w:w="3686" w:type="dxa"/>
            <w:gridSpan w:val="5"/>
            <w:shd w:val="pct30" w:color="FFFF00" w:fill="auto"/>
          </w:tcPr>
          <w:p w14:paraId="4EB120AA" w14:textId="77777777" w:rsidR="00543BD0" w:rsidRPr="0011188F" w:rsidRDefault="00543BD0" w:rsidP="00E21E2C">
            <w:pPr>
              <w:pStyle w:val="CRCoverPage"/>
              <w:spacing w:after="0"/>
              <w:rPr>
                <w:noProof/>
              </w:rPr>
            </w:pPr>
            <w:r w:rsidRPr="0011188F">
              <w:rPr>
                <w:noProof/>
              </w:rPr>
              <w:t xml:space="preserve">  XRM</w:t>
            </w:r>
          </w:p>
        </w:tc>
        <w:tc>
          <w:tcPr>
            <w:tcW w:w="567" w:type="dxa"/>
            <w:tcBorders>
              <w:left w:val="nil"/>
            </w:tcBorders>
          </w:tcPr>
          <w:p w14:paraId="7C3EF218" w14:textId="77777777" w:rsidR="00543BD0" w:rsidRPr="0011188F" w:rsidRDefault="00543BD0" w:rsidP="00E21E2C">
            <w:pPr>
              <w:pStyle w:val="CRCoverPage"/>
              <w:spacing w:after="0"/>
              <w:ind w:right="100"/>
              <w:rPr>
                <w:noProof/>
              </w:rPr>
            </w:pPr>
          </w:p>
        </w:tc>
        <w:tc>
          <w:tcPr>
            <w:tcW w:w="1417" w:type="dxa"/>
            <w:gridSpan w:val="3"/>
            <w:tcBorders>
              <w:left w:val="nil"/>
            </w:tcBorders>
          </w:tcPr>
          <w:p w14:paraId="15DA88D8" w14:textId="77777777" w:rsidR="00543BD0" w:rsidRPr="0011188F" w:rsidRDefault="00543BD0" w:rsidP="00E21E2C">
            <w:pPr>
              <w:pStyle w:val="CRCoverPage"/>
              <w:spacing w:after="0"/>
              <w:jc w:val="right"/>
              <w:rPr>
                <w:noProof/>
              </w:rPr>
            </w:pPr>
            <w:r w:rsidRPr="0011188F">
              <w:rPr>
                <w:b/>
                <w:i/>
                <w:noProof/>
              </w:rPr>
              <w:t>Date:</w:t>
            </w:r>
          </w:p>
        </w:tc>
        <w:tc>
          <w:tcPr>
            <w:tcW w:w="2127" w:type="dxa"/>
            <w:tcBorders>
              <w:right w:val="single" w:sz="4" w:space="0" w:color="auto"/>
            </w:tcBorders>
            <w:shd w:val="pct30" w:color="FFFF00" w:fill="auto"/>
          </w:tcPr>
          <w:p w14:paraId="7BC07F56" w14:textId="52D940DC" w:rsidR="00543BD0" w:rsidRPr="0011188F" w:rsidRDefault="00543BD0" w:rsidP="00E21E2C">
            <w:pPr>
              <w:pStyle w:val="CRCoverPage"/>
              <w:spacing w:after="0"/>
              <w:ind w:left="100"/>
              <w:rPr>
                <w:noProof/>
              </w:rPr>
            </w:pPr>
            <w:r w:rsidRPr="0011188F">
              <w:t>2023-0</w:t>
            </w:r>
            <w:r w:rsidR="007522D1">
              <w:t>4</w:t>
            </w:r>
            <w:r w:rsidRPr="0011188F">
              <w:t>-</w:t>
            </w:r>
            <w:r w:rsidR="00FE5331">
              <w:t>1</w:t>
            </w:r>
            <w:r w:rsidR="0010260D">
              <w:t>9</w:t>
            </w:r>
          </w:p>
        </w:tc>
      </w:tr>
      <w:tr w:rsidR="00543BD0" w:rsidRPr="0011188F" w14:paraId="4E91049C" w14:textId="77777777" w:rsidTr="00E21E2C">
        <w:tc>
          <w:tcPr>
            <w:tcW w:w="1843" w:type="dxa"/>
            <w:tcBorders>
              <w:left w:val="single" w:sz="4" w:space="0" w:color="auto"/>
            </w:tcBorders>
          </w:tcPr>
          <w:p w14:paraId="5357BE29" w14:textId="77777777" w:rsidR="00543BD0" w:rsidRPr="0011188F" w:rsidRDefault="00543BD0" w:rsidP="00E21E2C">
            <w:pPr>
              <w:pStyle w:val="CRCoverPage"/>
              <w:spacing w:after="0"/>
              <w:rPr>
                <w:b/>
                <w:i/>
                <w:noProof/>
                <w:sz w:val="8"/>
                <w:szCs w:val="8"/>
              </w:rPr>
            </w:pPr>
          </w:p>
        </w:tc>
        <w:tc>
          <w:tcPr>
            <w:tcW w:w="1986" w:type="dxa"/>
            <w:gridSpan w:val="4"/>
          </w:tcPr>
          <w:p w14:paraId="6826FBAA" w14:textId="77777777" w:rsidR="00543BD0" w:rsidRPr="0011188F" w:rsidRDefault="00543BD0" w:rsidP="00E21E2C">
            <w:pPr>
              <w:pStyle w:val="CRCoverPage"/>
              <w:spacing w:after="0"/>
              <w:rPr>
                <w:noProof/>
                <w:sz w:val="8"/>
                <w:szCs w:val="8"/>
              </w:rPr>
            </w:pPr>
          </w:p>
        </w:tc>
        <w:tc>
          <w:tcPr>
            <w:tcW w:w="2267" w:type="dxa"/>
            <w:gridSpan w:val="2"/>
          </w:tcPr>
          <w:p w14:paraId="3A91A19E" w14:textId="77777777" w:rsidR="00543BD0" w:rsidRPr="0011188F" w:rsidRDefault="00543BD0" w:rsidP="00E21E2C">
            <w:pPr>
              <w:pStyle w:val="CRCoverPage"/>
              <w:spacing w:after="0"/>
              <w:rPr>
                <w:noProof/>
                <w:sz w:val="8"/>
                <w:szCs w:val="8"/>
              </w:rPr>
            </w:pPr>
          </w:p>
        </w:tc>
        <w:tc>
          <w:tcPr>
            <w:tcW w:w="1417" w:type="dxa"/>
            <w:gridSpan w:val="3"/>
          </w:tcPr>
          <w:p w14:paraId="7FF203B6" w14:textId="77777777" w:rsidR="00543BD0" w:rsidRPr="0011188F" w:rsidRDefault="00543BD0" w:rsidP="00E21E2C">
            <w:pPr>
              <w:pStyle w:val="CRCoverPage"/>
              <w:spacing w:after="0"/>
              <w:rPr>
                <w:noProof/>
                <w:sz w:val="8"/>
                <w:szCs w:val="8"/>
              </w:rPr>
            </w:pPr>
          </w:p>
        </w:tc>
        <w:tc>
          <w:tcPr>
            <w:tcW w:w="2127" w:type="dxa"/>
            <w:tcBorders>
              <w:right w:val="single" w:sz="4" w:space="0" w:color="auto"/>
            </w:tcBorders>
          </w:tcPr>
          <w:p w14:paraId="02854ABE" w14:textId="77777777" w:rsidR="00543BD0" w:rsidRPr="0011188F" w:rsidRDefault="00543BD0" w:rsidP="00E21E2C">
            <w:pPr>
              <w:pStyle w:val="CRCoverPage"/>
              <w:spacing w:after="0"/>
              <w:rPr>
                <w:noProof/>
                <w:sz w:val="8"/>
                <w:szCs w:val="8"/>
              </w:rPr>
            </w:pPr>
          </w:p>
        </w:tc>
      </w:tr>
      <w:tr w:rsidR="00543BD0" w:rsidRPr="0011188F" w14:paraId="387A6462" w14:textId="77777777" w:rsidTr="00E21E2C">
        <w:trPr>
          <w:cantSplit/>
        </w:trPr>
        <w:tc>
          <w:tcPr>
            <w:tcW w:w="1843" w:type="dxa"/>
            <w:tcBorders>
              <w:left w:val="single" w:sz="4" w:space="0" w:color="auto"/>
            </w:tcBorders>
          </w:tcPr>
          <w:p w14:paraId="2C6AA73F" w14:textId="77777777" w:rsidR="00543BD0" w:rsidRPr="0011188F" w:rsidRDefault="00543BD0" w:rsidP="00E21E2C">
            <w:pPr>
              <w:pStyle w:val="CRCoverPage"/>
              <w:tabs>
                <w:tab w:val="right" w:pos="1759"/>
              </w:tabs>
              <w:spacing w:after="0"/>
              <w:rPr>
                <w:b/>
                <w:i/>
                <w:noProof/>
              </w:rPr>
            </w:pPr>
            <w:r w:rsidRPr="0011188F">
              <w:rPr>
                <w:b/>
                <w:i/>
                <w:noProof/>
              </w:rPr>
              <w:t>Category:</w:t>
            </w:r>
          </w:p>
        </w:tc>
        <w:tc>
          <w:tcPr>
            <w:tcW w:w="851" w:type="dxa"/>
            <w:shd w:val="pct30" w:color="FFFF00" w:fill="auto"/>
          </w:tcPr>
          <w:p w14:paraId="129EECD0" w14:textId="7C1DB61F" w:rsidR="00543BD0" w:rsidRPr="0011188F" w:rsidRDefault="00B95D5D" w:rsidP="00E21E2C">
            <w:pPr>
              <w:pStyle w:val="CRCoverPage"/>
              <w:spacing w:after="0"/>
              <w:ind w:left="100" w:right="-609"/>
              <w:rPr>
                <w:b/>
                <w:noProof/>
              </w:rPr>
            </w:pPr>
            <w:r>
              <w:rPr>
                <w:b/>
                <w:noProof/>
              </w:rPr>
              <w:t>C</w:t>
            </w:r>
          </w:p>
        </w:tc>
        <w:tc>
          <w:tcPr>
            <w:tcW w:w="3402" w:type="dxa"/>
            <w:gridSpan w:val="5"/>
            <w:tcBorders>
              <w:left w:val="nil"/>
            </w:tcBorders>
          </w:tcPr>
          <w:p w14:paraId="75EFA1A1" w14:textId="77777777" w:rsidR="00543BD0" w:rsidRPr="0011188F" w:rsidRDefault="00543BD0" w:rsidP="00E21E2C">
            <w:pPr>
              <w:pStyle w:val="CRCoverPage"/>
              <w:spacing w:after="0"/>
              <w:rPr>
                <w:noProof/>
              </w:rPr>
            </w:pPr>
          </w:p>
        </w:tc>
        <w:tc>
          <w:tcPr>
            <w:tcW w:w="1417" w:type="dxa"/>
            <w:gridSpan w:val="3"/>
            <w:tcBorders>
              <w:left w:val="nil"/>
            </w:tcBorders>
          </w:tcPr>
          <w:p w14:paraId="051894EE" w14:textId="77777777" w:rsidR="00543BD0" w:rsidRPr="0011188F" w:rsidRDefault="00543BD0" w:rsidP="00E21E2C">
            <w:pPr>
              <w:pStyle w:val="CRCoverPage"/>
              <w:spacing w:after="0"/>
              <w:jc w:val="right"/>
              <w:rPr>
                <w:b/>
                <w:i/>
                <w:noProof/>
              </w:rPr>
            </w:pPr>
            <w:r w:rsidRPr="0011188F">
              <w:rPr>
                <w:b/>
                <w:i/>
                <w:noProof/>
              </w:rPr>
              <w:t>Release:</w:t>
            </w:r>
          </w:p>
        </w:tc>
        <w:tc>
          <w:tcPr>
            <w:tcW w:w="2127" w:type="dxa"/>
            <w:tcBorders>
              <w:right w:val="single" w:sz="4" w:space="0" w:color="auto"/>
            </w:tcBorders>
            <w:shd w:val="pct30" w:color="FFFF00" w:fill="auto"/>
          </w:tcPr>
          <w:p w14:paraId="1B161042" w14:textId="77777777" w:rsidR="00543BD0" w:rsidRPr="0011188F" w:rsidRDefault="00543BD0" w:rsidP="00E21E2C">
            <w:pPr>
              <w:pStyle w:val="CRCoverPage"/>
              <w:spacing w:after="0"/>
              <w:ind w:left="100"/>
              <w:rPr>
                <w:noProof/>
              </w:rPr>
            </w:pPr>
            <w:r w:rsidRPr="0011188F">
              <w:t>Rel-18</w:t>
            </w:r>
          </w:p>
        </w:tc>
      </w:tr>
      <w:tr w:rsidR="00543BD0" w:rsidRPr="0011188F" w14:paraId="371E343B" w14:textId="77777777" w:rsidTr="00E21E2C">
        <w:tc>
          <w:tcPr>
            <w:tcW w:w="1843" w:type="dxa"/>
            <w:tcBorders>
              <w:left w:val="single" w:sz="4" w:space="0" w:color="auto"/>
              <w:bottom w:val="single" w:sz="4" w:space="0" w:color="auto"/>
            </w:tcBorders>
          </w:tcPr>
          <w:p w14:paraId="4A69C41D" w14:textId="77777777" w:rsidR="00543BD0" w:rsidRPr="0011188F" w:rsidRDefault="00543BD0" w:rsidP="00E21E2C">
            <w:pPr>
              <w:pStyle w:val="CRCoverPage"/>
              <w:spacing w:after="0"/>
              <w:rPr>
                <w:b/>
                <w:i/>
                <w:noProof/>
              </w:rPr>
            </w:pPr>
          </w:p>
        </w:tc>
        <w:tc>
          <w:tcPr>
            <w:tcW w:w="4677" w:type="dxa"/>
            <w:gridSpan w:val="8"/>
            <w:tcBorders>
              <w:bottom w:val="single" w:sz="4" w:space="0" w:color="auto"/>
            </w:tcBorders>
          </w:tcPr>
          <w:p w14:paraId="5695756F" w14:textId="77777777" w:rsidR="00543BD0" w:rsidRPr="0011188F" w:rsidRDefault="00543BD0" w:rsidP="00E21E2C">
            <w:pPr>
              <w:pStyle w:val="CRCoverPage"/>
              <w:spacing w:after="0"/>
              <w:ind w:left="383" w:hanging="383"/>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categories:</w:t>
            </w:r>
            <w:r w:rsidRPr="0011188F">
              <w:rPr>
                <w:b/>
                <w:i/>
                <w:noProof/>
                <w:sz w:val="18"/>
              </w:rPr>
              <w:br/>
              <w:t>F</w:t>
            </w:r>
            <w:r w:rsidRPr="0011188F">
              <w:rPr>
                <w:i/>
                <w:noProof/>
                <w:sz w:val="18"/>
              </w:rPr>
              <w:t xml:space="preserve">  (correction)</w:t>
            </w:r>
            <w:r w:rsidRPr="0011188F">
              <w:rPr>
                <w:i/>
                <w:noProof/>
                <w:sz w:val="18"/>
              </w:rPr>
              <w:br/>
            </w:r>
            <w:r w:rsidRPr="0011188F">
              <w:rPr>
                <w:b/>
                <w:i/>
                <w:noProof/>
                <w:sz w:val="18"/>
              </w:rPr>
              <w:t>A</w:t>
            </w:r>
            <w:r w:rsidRPr="0011188F">
              <w:rPr>
                <w:i/>
                <w:noProof/>
                <w:sz w:val="18"/>
              </w:rPr>
              <w:t xml:space="preserve">  (mirror corresponding to a change in an earlier </w:t>
            </w:r>
            <w:r w:rsidRPr="0011188F">
              <w:rPr>
                <w:i/>
                <w:noProof/>
                <w:sz w:val="18"/>
              </w:rPr>
              <w:tab/>
            </w:r>
            <w:r w:rsidRPr="0011188F">
              <w:rPr>
                <w:i/>
                <w:noProof/>
                <w:sz w:val="18"/>
              </w:rPr>
              <w:tab/>
            </w:r>
            <w:r w:rsidRPr="0011188F">
              <w:rPr>
                <w:i/>
                <w:noProof/>
                <w:sz w:val="18"/>
              </w:rPr>
              <w:tab/>
            </w:r>
            <w:r w:rsidRPr="0011188F">
              <w:rPr>
                <w:i/>
                <w:noProof/>
                <w:sz w:val="18"/>
              </w:rPr>
              <w:tab/>
            </w:r>
            <w:r w:rsidRPr="0011188F">
              <w:rPr>
                <w:i/>
                <w:noProof/>
                <w:sz w:val="18"/>
              </w:rPr>
              <w:tab/>
            </w:r>
            <w:r w:rsidRPr="0011188F">
              <w:rPr>
                <w:i/>
                <w:noProof/>
                <w:sz w:val="18"/>
              </w:rPr>
              <w:tab/>
            </w:r>
            <w:r w:rsidRPr="0011188F">
              <w:rPr>
                <w:i/>
                <w:noProof/>
                <w:sz w:val="18"/>
              </w:rPr>
              <w:tab/>
            </w:r>
            <w:r w:rsidRPr="0011188F">
              <w:rPr>
                <w:i/>
                <w:noProof/>
                <w:sz w:val="18"/>
              </w:rPr>
              <w:tab/>
            </w:r>
            <w:r w:rsidRPr="0011188F">
              <w:rPr>
                <w:i/>
                <w:noProof/>
                <w:sz w:val="18"/>
              </w:rPr>
              <w:tab/>
            </w:r>
            <w:r w:rsidRPr="0011188F">
              <w:rPr>
                <w:i/>
                <w:noProof/>
                <w:sz w:val="18"/>
              </w:rPr>
              <w:tab/>
            </w:r>
            <w:r w:rsidRPr="0011188F">
              <w:rPr>
                <w:i/>
                <w:noProof/>
                <w:sz w:val="18"/>
              </w:rPr>
              <w:tab/>
            </w:r>
            <w:r w:rsidRPr="0011188F">
              <w:rPr>
                <w:i/>
                <w:noProof/>
                <w:sz w:val="18"/>
              </w:rPr>
              <w:tab/>
            </w:r>
            <w:r w:rsidRPr="0011188F">
              <w:rPr>
                <w:i/>
                <w:noProof/>
                <w:sz w:val="18"/>
              </w:rPr>
              <w:tab/>
              <w:t>release)</w:t>
            </w:r>
            <w:r w:rsidRPr="0011188F">
              <w:rPr>
                <w:i/>
                <w:noProof/>
                <w:sz w:val="18"/>
              </w:rPr>
              <w:br/>
            </w:r>
            <w:r w:rsidRPr="0011188F">
              <w:rPr>
                <w:b/>
                <w:i/>
                <w:noProof/>
                <w:sz w:val="18"/>
              </w:rPr>
              <w:t>B</w:t>
            </w:r>
            <w:r w:rsidRPr="0011188F">
              <w:rPr>
                <w:i/>
                <w:noProof/>
                <w:sz w:val="18"/>
              </w:rPr>
              <w:t xml:space="preserve">  (addition of feature), </w:t>
            </w:r>
            <w:r w:rsidRPr="0011188F">
              <w:rPr>
                <w:i/>
                <w:noProof/>
                <w:sz w:val="18"/>
              </w:rPr>
              <w:br/>
            </w:r>
            <w:r w:rsidRPr="0011188F">
              <w:rPr>
                <w:b/>
                <w:i/>
                <w:noProof/>
                <w:sz w:val="18"/>
              </w:rPr>
              <w:t>C</w:t>
            </w:r>
            <w:r w:rsidRPr="0011188F">
              <w:rPr>
                <w:i/>
                <w:noProof/>
                <w:sz w:val="18"/>
              </w:rPr>
              <w:t xml:space="preserve">  (functional modification of feature)</w:t>
            </w:r>
            <w:r w:rsidRPr="0011188F">
              <w:rPr>
                <w:i/>
                <w:noProof/>
                <w:sz w:val="18"/>
              </w:rPr>
              <w:br/>
            </w:r>
            <w:r w:rsidRPr="0011188F">
              <w:rPr>
                <w:b/>
                <w:i/>
                <w:noProof/>
                <w:sz w:val="18"/>
              </w:rPr>
              <w:t>D</w:t>
            </w:r>
            <w:r w:rsidRPr="0011188F">
              <w:rPr>
                <w:i/>
                <w:noProof/>
                <w:sz w:val="18"/>
              </w:rPr>
              <w:t xml:space="preserve">  (editorial modification)</w:t>
            </w:r>
          </w:p>
          <w:p w14:paraId="3EC7088E" w14:textId="77777777" w:rsidR="00543BD0" w:rsidRPr="0011188F" w:rsidRDefault="00543BD0" w:rsidP="00E21E2C">
            <w:pPr>
              <w:pStyle w:val="CRCoverPage"/>
              <w:rPr>
                <w:noProof/>
              </w:rPr>
            </w:pPr>
            <w:r w:rsidRPr="0011188F">
              <w:rPr>
                <w:noProof/>
                <w:sz w:val="18"/>
              </w:rPr>
              <w:t>Detailed explanations of the above categories can</w:t>
            </w:r>
            <w:r w:rsidRPr="0011188F">
              <w:rPr>
                <w:noProof/>
                <w:sz w:val="18"/>
              </w:rPr>
              <w:br/>
              <w:t xml:space="preserve">be found in 3GPP </w:t>
            </w:r>
            <w:hyperlink r:id="rId11" w:history="1">
              <w:r w:rsidRPr="0011188F">
                <w:rPr>
                  <w:rStyle w:val="Hyperlink"/>
                  <w:noProof/>
                  <w:sz w:val="18"/>
                </w:rPr>
                <w:t>TR 21.900</w:t>
              </w:r>
            </w:hyperlink>
            <w:r w:rsidRPr="0011188F">
              <w:rPr>
                <w:noProof/>
                <w:sz w:val="18"/>
              </w:rPr>
              <w:t>.</w:t>
            </w:r>
          </w:p>
        </w:tc>
        <w:tc>
          <w:tcPr>
            <w:tcW w:w="3120" w:type="dxa"/>
            <w:gridSpan w:val="2"/>
            <w:tcBorders>
              <w:bottom w:val="single" w:sz="4" w:space="0" w:color="auto"/>
              <w:right w:val="single" w:sz="4" w:space="0" w:color="auto"/>
            </w:tcBorders>
          </w:tcPr>
          <w:p w14:paraId="749FF245" w14:textId="77777777" w:rsidR="00543BD0" w:rsidRPr="0011188F" w:rsidRDefault="00543BD0" w:rsidP="00E21E2C">
            <w:pPr>
              <w:pStyle w:val="CRCoverPage"/>
              <w:tabs>
                <w:tab w:val="left" w:pos="950"/>
              </w:tabs>
              <w:spacing w:after="0"/>
              <w:ind w:left="241" w:hanging="241"/>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releases:</w:t>
            </w:r>
            <w:r w:rsidRPr="0011188F">
              <w:rPr>
                <w:i/>
                <w:noProof/>
                <w:sz w:val="18"/>
              </w:rPr>
              <w:br/>
              <w:t>Rel-8</w:t>
            </w:r>
            <w:r w:rsidRPr="0011188F">
              <w:rPr>
                <w:i/>
                <w:noProof/>
                <w:sz w:val="18"/>
              </w:rPr>
              <w:tab/>
              <w:t>(Release 8)</w:t>
            </w:r>
            <w:r w:rsidRPr="0011188F">
              <w:rPr>
                <w:i/>
                <w:noProof/>
                <w:sz w:val="18"/>
              </w:rPr>
              <w:br/>
              <w:t>Rel-9</w:t>
            </w:r>
            <w:r w:rsidRPr="0011188F">
              <w:rPr>
                <w:i/>
                <w:noProof/>
                <w:sz w:val="18"/>
              </w:rPr>
              <w:tab/>
              <w:t>(Release 9)</w:t>
            </w:r>
            <w:r w:rsidRPr="0011188F">
              <w:rPr>
                <w:i/>
                <w:noProof/>
                <w:sz w:val="18"/>
              </w:rPr>
              <w:br/>
              <w:t>Rel-10</w:t>
            </w:r>
            <w:r w:rsidRPr="0011188F">
              <w:rPr>
                <w:i/>
                <w:noProof/>
                <w:sz w:val="18"/>
              </w:rPr>
              <w:tab/>
              <w:t>(Release 10)</w:t>
            </w:r>
            <w:r w:rsidRPr="0011188F">
              <w:rPr>
                <w:i/>
                <w:noProof/>
                <w:sz w:val="18"/>
              </w:rPr>
              <w:br/>
              <w:t>Rel-11</w:t>
            </w:r>
            <w:r w:rsidRPr="0011188F">
              <w:rPr>
                <w:i/>
                <w:noProof/>
                <w:sz w:val="18"/>
              </w:rPr>
              <w:tab/>
              <w:t>(Release 11)</w:t>
            </w:r>
            <w:r w:rsidRPr="0011188F">
              <w:rPr>
                <w:i/>
                <w:noProof/>
                <w:sz w:val="18"/>
              </w:rPr>
              <w:br/>
              <w:t>…</w:t>
            </w:r>
            <w:r w:rsidRPr="0011188F">
              <w:rPr>
                <w:i/>
                <w:noProof/>
                <w:sz w:val="18"/>
              </w:rPr>
              <w:br/>
              <w:t>Rel-15</w:t>
            </w:r>
            <w:r w:rsidRPr="0011188F">
              <w:rPr>
                <w:i/>
                <w:noProof/>
                <w:sz w:val="18"/>
              </w:rPr>
              <w:tab/>
              <w:t>(Release 15)</w:t>
            </w:r>
            <w:r w:rsidRPr="0011188F">
              <w:rPr>
                <w:i/>
                <w:noProof/>
                <w:sz w:val="18"/>
              </w:rPr>
              <w:br/>
              <w:t>Rel-16</w:t>
            </w:r>
            <w:r w:rsidRPr="0011188F">
              <w:rPr>
                <w:i/>
                <w:noProof/>
                <w:sz w:val="18"/>
              </w:rPr>
              <w:tab/>
              <w:t>(Release 16)</w:t>
            </w:r>
            <w:r w:rsidRPr="0011188F">
              <w:rPr>
                <w:i/>
                <w:noProof/>
                <w:sz w:val="18"/>
              </w:rPr>
              <w:br/>
              <w:t>Rel-17</w:t>
            </w:r>
            <w:r w:rsidRPr="0011188F">
              <w:rPr>
                <w:i/>
                <w:noProof/>
                <w:sz w:val="18"/>
              </w:rPr>
              <w:tab/>
              <w:t>(Release 17)</w:t>
            </w:r>
            <w:r w:rsidRPr="0011188F">
              <w:rPr>
                <w:i/>
                <w:noProof/>
                <w:sz w:val="18"/>
              </w:rPr>
              <w:br/>
              <w:t>Rel-1</w:t>
            </w:r>
            <w:r w:rsidRPr="0011188F">
              <w:rPr>
                <w:rFonts w:hint="eastAsia"/>
                <w:i/>
                <w:noProof/>
                <w:sz w:val="18"/>
                <w:lang w:eastAsia="zh-CN"/>
              </w:rPr>
              <w:t>8</w:t>
            </w:r>
            <w:r w:rsidRPr="0011188F">
              <w:rPr>
                <w:i/>
                <w:noProof/>
                <w:sz w:val="18"/>
              </w:rPr>
              <w:tab/>
              <w:t>(Release 1</w:t>
            </w:r>
            <w:r w:rsidRPr="0011188F">
              <w:rPr>
                <w:rFonts w:hint="eastAsia"/>
                <w:i/>
                <w:noProof/>
                <w:sz w:val="18"/>
                <w:lang w:eastAsia="zh-CN"/>
              </w:rPr>
              <w:t>8</w:t>
            </w:r>
            <w:r w:rsidRPr="0011188F">
              <w:rPr>
                <w:i/>
                <w:noProof/>
                <w:sz w:val="18"/>
              </w:rPr>
              <w:t>)</w:t>
            </w:r>
            <w:r w:rsidRPr="0011188F">
              <w:rPr>
                <w:i/>
                <w:noProof/>
                <w:sz w:val="18"/>
              </w:rPr>
              <w:br/>
              <w:t>Rel-1</w:t>
            </w:r>
            <w:r w:rsidRPr="0011188F">
              <w:rPr>
                <w:rFonts w:hint="eastAsia"/>
                <w:i/>
                <w:noProof/>
                <w:sz w:val="18"/>
                <w:lang w:eastAsia="zh-CN"/>
              </w:rPr>
              <w:t>9</w:t>
            </w:r>
            <w:r w:rsidRPr="0011188F">
              <w:rPr>
                <w:i/>
                <w:noProof/>
                <w:sz w:val="18"/>
              </w:rPr>
              <w:tab/>
              <w:t>(Release 1</w:t>
            </w:r>
            <w:r w:rsidRPr="0011188F">
              <w:rPr>
                <w:rFonts w:hint="eastAsia"/>
                <w:i/>
                <w:noProof/>
                <w:sz w:val="18"/>
                <w:lang w:eastAsia="zh-CN"/>
              </w:rPr>
              <w:t>9</w:t>
            </w:r>
            <w:r w:rsidRPr="0011188F">
              <w:rPr>
                <w:i/>
                <w:noProof/>
                <w:sz w:val="18"/>
              </w:rPr>
              <w:t>)</w:t>
            </w:r>
          </w:p>
        </w:tc>
      </w:tr>
      <w:tr w:rsidR="00543BD0" w:rsidRPr="0011188F" w14:paraId="4509508F" w14:textId="77777777" w:rsidTr="00E21E2C">
        <w:tc>
          <w:tcPr>
            <w:tcW w:w="1843" w:type="dxa"/>
          </w:tcPr>
          <w:p w14:paraId="1CC69C51" w14:textId="77777777" w:rsidR="00543BD0" w:rsidRPr="0011188F" w:rsidRDefault="00543BD0" w:rsidP="00E21E2C">
            <w:pPr>
              <w:pStyle w:val="CRCoverPage"/>
              <w:spacing w:after="0"/>
              <w:rPr>
                <w:b/>
                <w:i/>
                <w:noProof/>
                <w:sz w:val="8"/>
                <w:szCs w:val="8"/>
              </w:rPr>
            </w:pPr>
          </w:p>
        </w:tc>
        <w:tc>
          <w:tcPr>
            <w:tcW w:w="7797" w:type="dxa"/>
            <w:gridSpan w:val="10"/>
          </w:tcPr>
          <w:p w14:paraId="0A67A3F3" w14:textId="77777777" w:rsidR="00543BD0" w:rsidRPr="0011188F" w:rsidRDefault="00543BD0" w:rsidP="00E21E2C">
            <w:pPr>
              <w:pStyle w:val="CRCoverPage"/>
              <w:spacing w:after="0"/>
              <w:rPr>
                <w:noProof/>
                <w:sz w:val="8"/>
                <w:szCs w:val="8"/>
              </w:rPr>
            </w:pPr>
          </w:p>
        </w:tc>
      </w:tr>
      <w:tr w:rsidR="00543BD0" w:rsidRPr="0011188F" w14:paraId="5B7D0A99" w14:textId="77777777" w:rsidTr="00E21E2C">
        <w:tc>
          <w:tcPr>
            <w:tcW w:w="2694" w:type="dxa"/>
            <w:gridSpan w:val="2"/>
            <w:tcBorders>
              <w:top w:val="single" w:sz="4" w:space="0" w:color="auto"/>
              <w:left w:val="single" w:sz="4" w:space="0" w:color="auto"/>
            </w:tcBorders>
          </w:tcPr>
          <w:p w14:paraId="11644908" w14:textId="77777777" w:rsidR="00543BD0" w:rsidRPr="0011188F" w:rsidRDefault="00543BD0" w:rsidP="00E21E2C">
            <w:pPr>
              <w:pStyle w:val="CRCoverPage"/>
              <w:tabs>
                <w:tab w:val="right" w:pos="2184"/>
              </w:tabs>
              <w:spacing w:after="0"/>
              <w:rPr>
                <w:b/>
                <w:i/>
                <w:noProof/>
              </w:rPr>
            </w:pPr>
            <w:r w:rsidRPr="0011188F">
              <w:rPr>
                <w:b/>
                <w:i/>
                <w:noProof/>
              </w:rPr>
              <w:t>Reason for change:</w:t>
            </w:r>
          </w:p>
        </w:tc>
        <w:tc>
          <w:tcPr>
            <w:tcW w:w="6946" w:type="dxa"/>
            <w:gridSpan w:val="9"/>
            <w:tcBorders>
              <w:top w:val="single" w:sz="4" w:space="0" w:color="auto"/>
              <w:right w:val="single" w:sz="4" w:space="0" w:color="auto"/>
            </w:tcBorders>
            <w:shd w:val="pct30" w:color="FFFF00" w:fill="auto"/>
          </w:tcPr>
          <w:p w14:paraId="4F526B88" w14:textId="18555DD3" w:rsidR="00543BD0" w:rsidRDefault="00B95D5D" w:rsidP="007522D1">
            <w:pPr>
              <w:pStyle w:val="CRCoverPage"/>
              <w:rPr>
                <w:lang w:val="en-US"/>
              </w:rPr>
            </w:pPr>
            <w:r>
              <w:rPr>
                <w:lang w:val="en-US"/>
              </w:rPr>
              <w:t xml:space="preserve">The </w:t>
            </w:r>
            <w:r w:rsidRPr="00B95D5D">
              <w:rPr>
                <w:lang w:val="en-US"/>
              </w:rPr>
              <w:t>PCF</w:t>
            </w:r>
            <w:r>
              <w:rPr>
                <w:lang w:val="en-US"/>
              </w:rPr>
              <w:t xml:space="preserve"> may use the </w:t>
            </w:r>
            <w:r w:rsidRPr="00B95D5D">
              <w:rPr>
                <w:lang w:val="en-US"/>
              </w:rPr>
              <w:t xml:space="preserve">RT latency requirement </w:t>
            </w:r>
            <w:r w:rsidR="00D26F76">
              <w:rPr>
                <w:lang w:val="en-US"/>
              </w:rPr>
              <w:t>to</w:t>
            </w:r>
            <w:r w:rsidR="00D26F76" w:rsidRPr="00B95D5D">
              <w:rPr>
                <w:lang w:val="en-US"/>
              </w:rPr>
              <w:t xml:space="preserve"> </w:t>
            </w:r>
            <w:r w:rsidRPr="00B95D5D">
              <w:rPr>
                <w:lang w:val="en-US"/>
              </w:rPr>
              <w:t>adjust the UL PDB and/or DL PDB</w:t>
            </w:r>
            <w:r>
              <w:rPr>
                <w:lang w:val="en-US"/>
              </w:rPr>
              <w:t xml:space="preserve">. </w:t>
            </w:r>
            <w:r w:rsidRPr="00B95D5D">
              <w:rPr>
                <w:lang w:val="en-US"/>
              </w:rPr>
              <w:t>The UL PDB and DL PDB can be unequal, but their sum shall not exceed the RT latency requirement.</w:t>
            </w:r>
          </w:p>
          <w:p w14:paraId="27F42004" w14:textId="76EC49F2" w:rsidR="00543BD0" w:rsidRPr="0011188F" w:rsidRDefault="00B95D5D" w:rsidP="007522D1">
            <w:pPr>
              <w:pStyle w:val="CRCoverPage"/>
              <w:rPr>
                <w:lang w:val="en-US"/>
              </w:rPr>
            </w:pPr>
            <w:r>
              <w:rPr>
                <w:lang w:val="en-US"/>
              </w:rPr>
              <w:t xml:space="preserve">Currently, the PCF has no limits on how it divides the </w:t>
            </w:r>
            <w:r w:rsidRPr="00B95D5D">
              <w:rPr>
                <w:lang w:val="en-US"/>
              </w:rPr>
              <w:t>RT latency requirement</w:t>
            </w:r>
            <w:r>
              <w:rPr>
                <w:lang w:val="en-US"/>
              </w:rPr>
              <w:t xml:space="preserve"> between the UL PDB and DL PDB. However, it may be that </w:t>
            </w:r>
            <w:r w:rsidR="007522D1">
              <w:rPr>
                <w:lang w:val="en-US"/>
              </w:rPr>
              <w:t>the</w:t>
            </w:r>
            <w:r>
              <w:rPr>
                <w:lang w:val="en-US"/>
              </w:rPr>
              <w:t xml:space="preserve"> </w:t>
            </w:r>
            <w:proofErr w:type="spellStart"/>
            <w:r>
              <w:rPr>
                <w:lang w:val="en-US"/>
              </w:rPr>
              <w:t>QoE</w:t>
            </w:r>
            <w:proofErr w:type="spellEnd"/>
            <w:r>
              <w:rPr>
                <w:lang w:val="en-US"/>
              </w:rPr>
              <w:t xml:space="preserve"> will be impacted if too much of the delay is assigned to one direction of the flow. For example, it might be acceptable to add significant delay to </w:t>
            </w:r>
            <w:r w:rsidR="007522D1">
              <w:rPr>
                <w:lang w:val="en-US"/>
              </w:rPr>
              <w:t xml:space="preserve">an </w:t>
            </w:r>
            <w:r>
              <w:rPr>
                <w:lang w:val="en-US"/>
              </w:rPr>
              <w:t>UL acknowledgment but not acceptable to add significant delay to a DL video frame.</w:t>
            </w:r>
          </w:p>
        </w:tc>
      </w:tr>
      <w:tr w:rsidR="00543BD0" w:rsidRPr="0011188F" w14:paraId="42EDDC8B" w14:textId="77777777" w:rsidTr="00E21E2C">
        <w:tc>
          <w:tcPr>
            <w:tcW w:w="2694" w:type="dxa"/>
            <w:gridSpan w:val="2"/>
            <w:tcBorders>
              <w:left w:val="single" w:sz="4" w:space="0" w:color="auto"/>
            </w:tcBorders>
          </w:tcPr>
          <w:p w14:paraId="670C84EB" w14:textId="77777777" w:rsidR="00543BD0" w:rsidRPr="0011188F" w:rsidRDefault="00543BD0" w:rsidP="00E21E2C">
            <w:pPr>
              <w:pStyle w:val="CRCoverPage"/>
              <w:spacing w:after="0"/>
              <w:rPr>
                <w:b/>
                <w:i/>
                <w:noProof/>
                <w:sz w:val="8"/>
                <w:szCs w:val="8"/>
              </w:rPr>
            </w:pPr>
          </w:p>
        </w:tc>
        <w:tc>
          <w:tcPr>
            <w:tcW w:w="6946" w:type="dxa"/>
            <w:gridSpan w:val="9"/>
            <w:tcBorders>
              <w:right w:val="single" w:sz="4" w:space="0" w:color="auto"/>
            </w:tcBorders>
          </w:tcPr>
          <w:p w14:paraId="66541671" w14:textId="77777777" w:rsidR="00543BD0" w:rsidRPr="0011188F" w:rsidRDefault="00543BD0" w:rsidP="00E21E2C">
            <w:pPr>
              <w:pStyle w:val="CRCoverPage"/>
              <w:spacing w:after="0"/>
              <w:rPr>
                <w:noProof/>
                <w:sz w:val="8"/>
                <w:szCs w:val="8"/>
              </w:rPr>
            </w:pPr>
          </w:p>
        </w:tc>
      </w:tr>
      <w:tr w:rsidR="00543BD0" w:rsidRPr="0011188F" w14:paraId="3F46C8A7" w14:textId="77777777" w:rsidTr="00E21E2C">
        <w:tc>
          <w:tcPr>
            <w:tcW w:w="2694" w:type="dxa"/>
            <w:gridSpan w:val="2"/>
            <w:tcBorders>
              <w:left w:val="single" w:sz="4" w:space="0" w:color="auto"/>
            </w:tcBorders>
          </w:tcPr>
          <w:p w14:paraId="3A32A520" w14:textId="77777777" w:rsidR="00543BD0" w:rsidRPr="0011188F" w:rsidRDefault="00543BD0" w:rsidP="00E21E2C">
            <w:pPr>
              <w:pStyle w:val="CRCoverPage"/>
              <w:tabs>
                <w:tab w:val="right" w:pos="2184"/>
              </w:tabs>
              <w:spacing w:after="0"/>
              <w:rPr>
                <w:b/>
                <w:i/>
                <w:noProof/>
              </w:rPr>
            </w:pPr>
            <w:r w:rsidRPr="0011188F">
              <w:rPr>
                <w:b/>
                <w:i/>
                <w:noProof/>
              </w:rPr>
              <w:t>Summary of change:</w:t>
            </w:r>
          </w:p>
        </w:tc>
        <w:tc>
          <w:tcPr>
            <w:tcW w:w="6946" w:type="dxa"/>
            <w:gridSpan w:val="9"/>
            <w:tcBorders>
              <w:right w:val="single" w:sz="4" w:space="0" w:color="auto"/>
            </w:tcBorders>
            <w:shd w:val="pct30" w:color="FFFF00" w:fill="auto"/>
          </w:tcPr>
          <w:p w14:paraId="43F5944B" w14:textId="3388E439" w:rsidR="00543BD0" w:rsidRPr="0011188F" w:rsidRDefault="00B95D5D" w:rsidP="007522D1">
            <w:pPr>
              <w:pStyle w:val="CRCoverPage"/>
            </w:pPr>
            <w:r>
              <w:t>Added that t</w:t>
            </w:r>
            <w:r w:rsidRPr="00B95D5D">
              <w:t xml:space="preserve">he RT latency requirement may optionally </w:t>
            </w:r>
            <w:r w:rsidR="00D91665">
              <w:t>be associated with</w:t>
            </w:r>
            <w:r w:rsidRPr="00B95D5D">
              <w:t xml:space="preserve"> a Maximum UL </w:t>
            </w:r>
            <w:ins w:id="1" w:author="Michael Starsinic" w:date="2023-04-18T13:20:00Z">
              <w:r w:rsidR="00FE5331" w:rsidRPr="005C7F25">
                <w:rPr>
                  <w:highlight w:val="yellow"/>
                </w:rPr>
                <w:t>D</w:t>
              </w:r>
              <w:r w:rsidR="00FE5331">
                <w:rPr>
                  <w:highlight w:val="yellow"/>
                </w:rPr>
                <w:t>elay</w:t>
              </w:r>
              <w:r w:rsidR="00FE5331" w:rsidRPr="005C7F25">
                <w:rPr>
                  <w:highlight w:val="yellow"/>
                </w:rPr>
                <w:t xml:space="preserve"> Percentage</w:t>
              </w:r>
              <w:r w:rsidR="00FE5331">
                <w:t xml:space="preserve"> </w:t>
              </w:r>
            </w:ins>
            <w:del w:id="2" w:author="Michael Starsinic" w:date="2023-04-18T13:20:00Z">
              <w:r w:rsidRPr="00B95D5D" w:rsidDel="00FE5331">
                <w:delText xml:space="preserve">PDB </w:delText>
              </w:r>
            </w:del>
            <w:r w:rsidRPr="00B95D5D">
              <w:t xml:space="preserve">and a Maximum DL </w:t>
            </w:r>
            <w:ins w:id="3" w:author="Michael Starsinic" w:date="2023-04-18T13:20:00Z">
              <w:r w:rsidR="00FE5331" w:rsidRPr="005C7F25">
                <w:rPr>
                  <w:highlight w:val="yellow"/>
                </w:rPr>
                <w:t>D</w:t>
              </w:r>
              <w:r w:rsidR="00FE5331">
                <w:rPr>
                  <w:highlight w:val="yellow"/>
                </w:rPr>
                <w:t>elay</w:t>
              </w:r>
              <w:r w:rsidR="00FE5331" w:rsidRPr="005C7F25">
                <w:rPr>
                  <w:highlight w:val="yellow"/>
                </w:rPr>
                <w:t xml:space="preserve"> Percentage</w:t>
              </w:r>
            </w:ins>
            <w:del w:id="4" w:author="Michael Starsinic" w:date="2023-04-18T13:20:00Z">
              <w:r w:rsidRPr="00B95D5D" w:rsidDel="00FE5331">
                <w:delText>PDB</w:delText>
              </w:r>
            </w:del>
            <w:r>
              <w:t>. The PCF can use this information to ensure that it does not assign too much delay to one direction (i.e., UL or DL) of the traffic.</w:t>
            </w:r>
          </w:p>
        </w:tc>
      </w:tr>
      <w:tr w:rsidR="00543BD0" w:rsidRPr="0011188F" w14:paraId="5D85A126" w14:textId="77777777" w:rsidTr="00E21E2C">
        <w:tc>
          <w:tcPr>
            <w:tcW w:w="2694" w:type="dxa"/>
            <w:gridSpan w:val="2"/>
            <w:tcBorders>
              <w:left w:val="single" w:sz="4" w:space="0" w:color="auto"/>
            </w:tcBorders>
          </w:tcPr>
          <w:p w14:paraId="198C8C7B" w14:textId="77777777" w:rsidR="00543BD0" w:rsidRPr="0011188F" w:rsidRDefault="00543BD0" w:rsidP="00E21E2C">
            <w:pPr>
              <w:pStyle w:val="CRCoverPage"/>
              <w:spacing w:after="0"/>
              <w:rPr>
                <w:b/>
                <w:i/>
                <w:noProof/>
                <w:sz w:val="8"/>
                <w:szCs w:val="8"/>
              </w:rPr>
            </w:pPr>
          </w:p>
        </w:tc>
        <w:tc>
          <w:tcPr>
            <w:tcW w:w="6946" w:type="dxa"/>
            <w:gridSpan w:val="9"/>
            <w:tcBorders>
              <w:right w:val="single" w:sz="4" w:space="0" w:color="auto"/>
            </w:tcBorders>
          </w:tcPr>
          <w:p w14:paraId="3FF60E0B" w14:textId="77777777" w:rsidR="00543BD0" w:rsidRPr="0011188F" w:rsidRDefault="00543BD0" w:rsidP="00E21E2C">
            <w:pPr>
              <w:pStyle w:val="CRCoverPage"/>
              <w:spacing w:after="0"/>
              <w:rPr>
                <w:noProof/>
                <w:sz w:val="8"/>
                <w:szCs w:val="8"/>
              </w:rPr>
            </w:pPr>
          </w:p>
        </w:tc>
      </w:tr>
      <w:tr w:rsidR="00543BD0" w:rsidRPr="0011188F" w14:paraId="003DA767" w14:textId="77777777" w:rsidTr="00E21E2C">
        <w:tc>
          <w:tcPr>
            <w:tcW w:w="2694" w:type="dxa"/>
            <w:gridSpan w:val="2"/>
            <w:tcBorders>
              <w:left w:val="single" w:sz="4" w:space="0" w:color="auto"/>
              <w:bottom w:val="single" w:sz="4" w:space="0" w:color="auto"/>
            </w:tcBorders>
          </w:tcPr>
          <w:p w14:paraId="6A8410E2" w14:textId="77777777" w:rsidR="00543BD0" w:rsidRPr="0011188F" w:rsidRDefault="00543BD0" w:rsidP="00E21E2C">
            <w:pPr>
              <w:pStyle w:val="CRCoverPage"/>
              <w:tabs>
                <w:tab w:val="right" w:pos="2184"/>
              </w:tabs>
              <w:spacing w:after="0"/>
              <w:rPr>
                <w:b/>
                <w:i/>
                <w:noProof/>
              </w:rPr>
            </w:pPr>
            <w:r w:rsidRPr="0011188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88A563" w14:textId="436888EF" w:rsidR="00543BD0" w:rsidRPr="007522D1" w:rsidRDefault="00B95D5D" w:rsidP="007522D1">
            <w:pPr>
              <w:pStyle w:val="CRCoverPage"/>
            </w:pPr>
            <w:r w:rsidRPr="007522D1">
              <w:t xml:space="preserve">The PCF might </w:t>
            </w:r>
            <w:r w:rsidR="007522D1" w:rsidRPr="007522D1">
              <w:t xml:space="preserve">negatively impact </w:t>
            </w:r>
            <w:proofErr w:type="spellStart"/>
            <w:r w:rsidR="007522D1" w:rsidRPr="007522D1">
              <w:t>QoE</w:t>
            </w:r>
            <w:proofErr w:type="spellEnd"/>
            <w:r w:rsidR="007522D1" w:rsidRPr="007522D1">
              <w:t xml:space="preserve"> </w:t>
            </w:r>
            <w:r w:rsidR="007522D1">
              <w:t xml:space="preserve">by </w:t>
            </w:r>
            <w:r w:rsidR="007522D1" w:rsidRPr="007522D1">
              <w:t>introduc</w:t>
            </w:r>
            <w:r w:rsidR="007522D1">
              <w:t>ing</w:t>
            </w:r>
            <w:r w:rsidRPr="007522D1">
              <w:t xml:space="preserve"> too much delay in one direction of the traffic</w:t>
            </w:r>
            <w:r w:rsidR="007522D1">
              <w:t>.</w:t>
            </w:r>
          </w:p>
        </w:tc>
      </w:tr>
      <w:tr w:rsidR="00543BD0" w:rsidRPr="0011188F" w14:paraId="5107EFDA" w14:textId="77777777" w:rsidTr="00E21E2C">
        <w:tc>
          <w:tcPr>
            <w:tcW w:w="2694" w:type="dxa"/>
            <w:gridSpan w:val="2"/>
          </w:tcPr>
          <w:p w14:paraId="584BC520" w14:textId="77777777" w:rsidR="00543BD0" w:rsidRPr="0011188F" w:rsidRDefault="00543BD0" w:rsidP="00E21E2C">
            <w:pPr>
              <w:pStyle w:val="CRCoverPage"/>
              <w:spacing w:after="0"/>
              <w:rPr>
                <w:b/>
                <w:i/>
                <w:noProof/>
                <w:sz w:val="8"/>
                <w:szCs w:val="8"/>
              </w:rPr>
            </w:pPr>
          </w:p>
        </w:tc>
        <w:tc>
          <w:tcPr>
            <w:tcW w:w="6946" w:type="dxa"/>
            <w:gridSpan w:val="9"/>
          </w:tcPr>
          <w:p w14:paraId="6DD64AFE" w14:textId="77777777" w:rsidR="00543BD0" w:rsidRPr="0011188F" w:rsidRDefault="00543BD0" w:rsidP="00E21E2C">
            <w:pPr>
              <w:pStyle w:val="CRCoverPage"/>
              <w:spacing w:after="0"/>
              <w:rPr>
                <w:noProof/>
                <w:sz w:val="8"/>
                <w:szCs w:val="8"/>
              </w:rPr>
            </w:pPr>
          </w:p>
        </w:tc>
      </w:tr>
      <w:tr w:rsidR="00543BD0" w:rsidRPr="0011188F" w14:paraId="3FE350E3" w14:textId="77777777" w:rsidTr="00E21E2C">
        <w:tc>
          <w:tcPr>
            <w:tcW w:w="2694" w:type="dxa"/>
            <w:gridSpan w:val="2"/>
            <w:tcBorders>
              <w:top w:val="single" w:sz="4" w:space="0" w:color="auto"/>
              <w:left w:val="single" w:sz="4" w:space="0" w:color="auto"/>
            </w:tcBorders>
          </w:tcPr>
          <w:p w14:paraId="38896885" w14:textId="77777777" w:rsidR="00543BD0" w:rsidRPr="0011188F" w:rsidRDefault="00543BD0" w:rsidP="00E21E2C">
            <w:pPr>
              <w:pStyle w:val="CRCoverPage"/>
              <w:tabs>
                <w:tab w:val="right" w:pos="2184"/>
              </w:tabs>
              <w:spacing w:after="0"/>
              <w:rPr>
                <w:b/>
                <w:i/>
                <w:noProof/>
              </w:rPr>
            </w:pPr>
            <w:r w:rsidRPr="0011188F">
              <w:rPr>
                <w:b/>
                <w:i/>
                <w:noProof/>
              </w:rPr>
              <w:t>Clauses affected:</w:t>
            </w:r>
          </w:p>
        </w:tc>
        <w:tc>
          <w:tcPr>
            <w:tcW w:w="6946" w:type="dxa"/>
            <w:gridSpan w:val="9"/>
            <w:tcBorders>
              <w:top w:val="single" w:sz="4" w:space="0" w:color="auto"/>
              <w:right w:val="single" w:sz="4" w:space="0" w:color="auto"/>
            </w:tcBorders>
            <w:shd w:val="pct30" w:color="FFFF00" w:fill="auto"/>
          </w:tcPr>
          <w:p w14:paraId="0A7B867E" w14:textId="50CA4DF6" w:rsidR="00543BD0" w:rsidRPr="0011188F" w:rsidRDefault="00543BD0" w:rsidP="00E21E2C">
            <w:pPr>
              <w:pStyle w:val="CRCoverPage"/>
              <w:spacing w:after="0"/>
              <w:rPr>
                <w:noProof/>
              </w:rPr>
            </w:pPr>
            <w:r w:rsidRPr="0011188F">
              <w:rPr>
                <w:lang w:eastAsia="zh-CN"/>
              </w:rPr>
              <w:t xml:space="preserve"> 5.37.</w:t>
            </w:r>
            <w:r w:rsidR="00B95D5D">
              <w:rPr>
                <w:lang w:eastAsia="zh-CN"/>
              </w:rPr>
              <w:t>6</w:t>
            </w:r>
          </w:p>
        </w:tc>
      </w:tr>
      <w:tr w:rsidR="00543BD0" w:rsidRPr="0011188F" w14:paraId="682890C0" w14:textId="77777777" w:rsidTr="00E21E2C">
        <w:tc>
          <w:tcPr>
            <w:tcW w:w="2694" w:type="dxa"/>
            <w:gridSpan w:val="2"/>
            <w:tcBorders>
              <w:left w:val="single" w:sz="4" w:space="0" w:color="auto"/>
            </w:tcBorders>
          </w:tcPr>
          <w:p w14:paraId="0EA2E863" w14:textId="77777777" w:rsidR="00543BD0" w:rsidRPr="0011188F" w:rsidRDefault="00543BD0" w:rsidP="00E21E2C">
            <w:pPr>
              <w:pStyle w:val="CRCoverPage"/>
              <w:spacing w:after="0"/>
              <w:rPr>
                <w:b/>
                <w:i/>
                <w:noProof/>
                <w:sz w:val="8"/>
                <w:szCs w:val="8"/>
              </w:rPr>
            </w:pPr>
          </w:p>
        </w:tc>
        <w:tc>
          <w:tcPr>
            <w:tcW w:w="6946" w:type="dxa"/>
            <w:gridSpan w:val="9"/>
            <w:tcBorders>
              <w:right w:val="single" w:sz="4" w:space="0" w:color="auto"/>
            </w:tcBorders>
          </w:tcPr>
          <w:p w14:paraId="1AB9E23A" w14:textId="77777777" w:rsidR="00543BD0" w:rsidRPr="0011188F" w:rsidRDefault="00543BD0" w:rsidP="00E21E2C">
            <w:pPr>
              <w:pStyle w:val="CRCoverPage"/>
              <w:spacing w:after="0"/>
              <w:rPr>
                <w:noProof/>
                <w:sz w:val="8"/>
                <w:szCs w:val="8"/>
              </w:rPr>
            </w:pPr>
          </w:p>
        </w:tc>
      </w:tr>
      <w:tr w:rsidR="00543BD0" w:rsidRPr="0011188F" w14:paraId="62079510" w14:textId="77777777" w:rsidTr="00E21E2C">
        <w:tc>
          <w:tcPr>
            <w:tcW w:w="2694" w:type="dxa"/>
            <w:gridSpan w:val="2"/>
            <w:tcBorders>
              <w:left w:val="single" w:sz="4" w:space="0" w:color="auto"/>
            </w:tcBorders>
          </w:tcPr>
          <w:p w14:paraId="7746131A" w14:textId="77777777" w:rsidR="00543BD0" w:rsidRPr="0011188F" w:rsidRDefault="00543BD0" w:rsidP="00E21E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57C83A" w14:textId="77777777" w:rsidR="00543BD0" w:rsidRPr="0011188F" w:rsidRDefault="00543BD0" w:rsidP="00E21E2C">
            <w:pPr>
              <w:pStyle w:val="CRCoverPage"/>
              <w:spacing w:after="0"/>
              <w:jc w:val="center"/>
              <w:rPr>
                <w:b/>
                <w:caps/>
                <w:noProof/>
              </w:rPr>
            </w:pPr>
            <w:r w:rsidRPr="001118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A9359C" w14:textId="77777777" w:rsidR="00543BD0" w:rsidRPr="0011188F" w:rsidRDefault="00543BD0" w:rsidP="00E21E2C">
            <w:pPr>
              <w:pStyle w:val="CRCoverPage"/>
              <w:spacing w:after="0"/>
              <w:jc w:val="center"/>
              <w:rPr>
                <w:b/>
                <w:caps/>
                <w:noProof/>
              </w:rPr>
            </w:pPr>
            <w:r w:rsidRPr="0011188F">
              <w:rPr>
                <w:b/>
                <w:caps/>
                <w:noProof/>
              </w:rPr>
              <w:t>N</w:t>
            </w:r>
          </w:p>
        </w:tc>
        <w:tc>
          <w:tcPr>
            <w:tcW w:w="2977" w:type="dxa"/>
            <w:gridSpan w:val="4"/>
          </w:tcPr>
          <w:p w14:paraId="767A61A8" w14:textId="77777777" w:rsidR="00543BD0" w:rsidRPr="0011188F" w:rsidRDefault="00543BD0" w:rsidP="00E21E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016EE1" w14:textId="77777777" w:rsidR="00543BD0" w:rsidRPr="0011188F" w:rsidRDefault="00543BD0" w:rsidP="00E21E2C">
            <w:pPr>
              <w:pStyle w:val="CRCoverPage"/>
              <w:spacing w:after="0"/>
              <w:ind w:left="99"/>
              <w:rPr>
                <w:noProof/>
              </w:rPr>
            </w:pPr>
          </w:p>
        </w:tc>
      </w:tr>
      <w:tr w:rsidR="00543BD0" w:rsidRPr="0011188F" w14:paraId="4732A1A7" w14:textId="77777777" w:rsidTr="00E21E2C">
        <w:tc>
          <w:tcPr>
            <w:tcW w:w="2694" w:type="dxa"/>
            <w:gridSpan w:val="2"/>
            <w:tcBorders>
              <w:left w:val="single" w:sz="4" w:space="0" w:color="auto"/>
            </w:tcBorders>
          </w:tcPr>
          <w:p w14:paraId="57EE7328" w14:textId="77777777" w:rsidR="00543BD0" w:rsidRPr="0011188F" w:rsidRDefault="00543BD0" w:rsidP="00E21E2C">
            <w:pPr>
              <w:pStyle w:val="CRCoverPage"/>
              <w:tabs>
                <w:tab w:val="right" w:pos="2184"/>
              </w:tabs>
              <w:spacing w:after="0"/>
              <w:rPr>
                <w:b/>
                <w:i/>
                <w:noProof/>
              </w:rPr>
            </w:pPr>
            <w:r w:rsidRPr="0011188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C4B865" w14:textId="77777777" w:rsidR="00543BD0" w:rsidRPr="0011188F" w:rsidRDefault="00543BD0" w:rsidP="00E21E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E2E5FE" w14:textId="77777777" w:rsidR="00543BD0" w:rsidRPr="0011188F" w:rsidRDefault="00543BD0" w:rsidP="00E21E2C">
            <w:pPr>
              <w:pStyle w:val="CRCoverPage"/>
              <w:spacing w:after="0"/>
              <w:jc w:val="center"/>
              <w:rPr>
                <w:b/>
                <w:caps/>
                <w:noProof/>
              </w:rPr>
            </w:pPr>
            <w:r w:rsidRPr="0011188F">
              <w:rPr>
                <w:b/>
                <w:caps/>
                <w:noProof/>
              </w:rPr>
              <w:t>X</w:t>
            </w:r>
          </w:p>
        </w:tc>
        <w:tc>
          <w:tcPr>
            <w:tcW w:w="2977" w:type="dxa"/>
            <w:gridSpan w:val="4"/>
          </w:tcPr>
          <w:p w14:paraId="759DF8F1" w14:textId="77777777" w:rsidR="00543BD0" w:rsidRPr="0011188F" w:rsidRDefault="00543BD0" w:rsidP="00E21E2C">
            <w:pPr>
              <w:pStyle w:val="CRCoverPage"/>
              <w:tabs>
                <w:tab w:val="right" w:pos="2893"/>
              </w:tabs>
              <w:spacing w:after="0"/>
              <w:rPr>
                <w:noProof/>
              </w:rPr>
            </w:pPr>
            <w:r w:rsidRPr="0011188F">
              <w:rPr>
                <w:noProof/>
              </w:rPr>
              <w:t xml:space="preserve"> Other core specifications</w:t>
            </w:r>
            <w:r w:rsidRPr="0011188F">
              <w:rPr>
                <w:noProof/>
              </w:rPr>
              <w:tab/>
            </w:r>
          </w:p>
        </w:tc>
        <w:tc>
          <w:tcPr>
            <w:tcW w:w="3401" w:type="dxa"/>
            <w:gridSpan w:val="3"/>
            <w:tcBorders>
              <w:right w:val="single" w:sz="4" w:space="0" w:color="auto"/>
            </w:tcBorders>
            <w:shd w:val="pct30" w:color="FFFF00" w:fill="auto"/>
          </w:tcPr>
          <w:p w14:paraId="4864342E" w14:textId="77777777" w:rsidR="00543BD0" w:rsidRPr="0011188F" w:rsidRDefault="00543BD0" w:rsidP="00E21E2C">
            <w:pPr>
              <w:pStyle w:val="CRCoverPage"/>
              <w:spacing w:after="0"/>
              <w:ind w:left="99"/>
              <w:rPr>
                <w:noProof/>
              </w:rPr>
            </w:pPr>
            <w:r w:rsidRPr="0011188F">
              <w:rPr>
                <w:noProof/>
              </w:rPr>
              <w:t>TS/TR ... CR ...</w:t>
            </w:r>
          </w:p>
        </w:tc>
      </w:tr>
      <w:tr w:rsidR="00543BD0" w:rsidRPr="0011188F" w14:paraId="3FB23041" w14:textId="77777777" w:rsidTr="00E21E2C">
        <w:tc>
          <w:tcPr>
            <w:tcW w:w="2694" w:type="dxa"/>
            <w:gridSpan w:val="2"/>
            <w:tcBorders>
              <w:left w:val="single" w:sz="4" w:space="0" w:color="auto"/>
            </w:tcBorders>
          </w:tcPr>
          <w:p w14:paraId="7C704E71" w14:textId="77777777" w:rsidR="00543BD0" w:rsidRPr="0011188F" w:rsidRDefault="00543BD0" w:rsidP="00E21E2C">
            <w:pPr>
              <w:pStyle w:val="CRCoverPage"/>
              <w:spacing w:after="0"/>
              <w:rPr>
                <w:b/>
                <w:i/>
                <w:noProof/>
              </w:rPr>
            </w:pPr>
            <w:r w:rsidRPr="0011188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7E4FE4" w14:textId="77777777" w:rsidR="00543BD0" w:rsidRPr="0011188F" w:rsidRDefault="00543BD0" w:rsidP="00E21E2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CDFF" w14:textId="77777777" w:rsidR="00543BD0" w:rsidRPr="0011188F" w:rsidRDefault="00543BD0" w:rsidP="00E21E2C">
            <w:pPr>
              <w:pStyle w:val="CRCoverPage"/>
              <w:spacing w:after="0"/>
              <w:jc w:val="center"/>
              <w:rPr>
                <w:b/>
                <w:caps/>
                <w:noProof/>
              </w:rPr>
            </w:pPr>
            <w:r w:rsidRPr="0011188F">
              <w:rPr>
                <w:b/>
                <w:caps/>
                <w:noProof/>
              </w:rPr>
              <w:t>X</w:t>
            </w:r>
          </w:p>
        </w:tc>
        <w:tc>
          <w:tcPr>
            <w:tcW w:w="2977" w:type="dxa"/>
            <w:gridSpan w:val="4"/>
          </w:tcPr>
          <w:p w14:paraId="20AA8655" w14:textId="77777777" w:rsidR="00543BD0" w:rsidRPr="0011188F" w:rsidRDefault="00543BD0" w:rsidP="00E21E2C">
            <w:pPr>
              <w:pStyle w:val="CRCoverPage"/>
              <w:spacing w:after="0"/>
              <w:rPr>
                <w:noProof/>
              </w:rPr>
            </w:pPr>
            <w:r w:rsidRPr="0011188F">
              <w:rPr>
                <w:noProof/>
              </w:rPr>
              <w:t xml:space="preserve"> Test specifications</w:t>
            </w:r>
          </w:p>
        </w:tc>
        <w:tc>
          <w:tcPr>
            <w:tcW w:w="3401" w:type="dxa"/>
            <w:gridSpan w:val="3"/>
            <w:tcBorders>
              <w:right w:val="single" w:sz="4" w:space="0" w:color="auto"/>
            </w:tcBorders>
            <w:shd w:val="pct30" w:color="FFFF00" w:fill="auto"/>
          </w:tcPr>
          <w:p w14:paraId="48F0246C" w14:textId="77777777" w:rsidR="00543BD0" w:rsidRPr="0011188F" w:rsidRDefault="00543BD0" w:rsidP="00E21E2C">
            <w:pPr>
              <w:pStyle w:val="CRCoverPage"/>
              <w:spacing w:after="0"/>
              <w:ind w:left="99"/>
              <w:rPr>
                <w:noProof/>
              </w:rPr>
            </w:pPr>
            <w:r w:rsidRPr="0011188F">
              <w:rPr>
                <w:noProof/>
              </w:rPr>
              <w:t>TS/TR ... CR ...</w:t>
            </w:r>
          </w:p>
        </w:tc>
      </w:tr>
      <w:tr w:rsidR="00543BD0" w:rsidRPr="0011188F" w14:paraId="6F7676A4" w14:textId="77777777" w:rsidTr="00E21E2C">
        <w:tc>
          <w:tcPr>
            <w:tcW w:w="2694" w:type="dxa"/>
            <w:gridSpan w:val="2"/>
            <w:tcBorders>
              <w:left w:val="single" w:sz="4" w:space="0" w:color="auto"/>
            </w:tcBorders>
          </w:tcPr>
          <w:p w14:paraId="31F21278" w14:textId="77777777" w:rsidR="00543BD0" w:rsidRPr="0011188F" w:rsidRDefault="00543BD0" w:rsidP="00E21E2C">
            <w:pPr>
              <w:pStyle w:val="CRCoverPage"/>
              <w:spacing w:after="0"/>
              <w:rPr>
                <w:b/>
                <w:i/>
                <w:noProof/>
              </w:rPr>
            </w:pPr>
            <w:r w:rsidRPr="0011188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BB4BCE" w14:textId="77777777" w:rsidR="00543BD0" w:rsidRPr="0011188F" w:rsidRDefault="00543BD0" w:rsidP="00E21E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7D8E1" w14:textId="77777777" w:rsidR="00543BD0" w:rsidRPr="0011188F" w:rsidRDefault="00543BD0" w:rsidP="00E21E2C">
            <w:pPr>
              <w:pStyle w:val="CRCoverPage"/>
              <w:spacing w:after="0"/>
              <w:jc w:val="center"/>
              <w:rPr>
                <w:b/>
                <w:caps/>
                <w:noProof/>
              </w:rPr>
            </w:pPr>
            <w:r w:rsidRPr="0011188F">
              <w:rPr>
                <w:b/>
                <w:caps/>
                <w:noProof/>
              </w:rPr>
              <w:t>x</w:t>
            </w:r>
          </w:p>
        </w:tc>
        <w:tc>
          <w:tcPr>
            <w:tcW w:w="2977" w:type="dxa"/>
            <w:gridSpan w:val="4"/>
          </w:tcPr>
          <w:p w14:paraId="5F280EAC" w14:textId="77777777" w:rsidR="00543BD0" w:rsidRPr="0011188F" w:rsidRDefault="00543BD0" w:rsidP="00E21E2C">
            <w:pPr>
              <w:pStyle w:val="CRCoverPage"/>
              <w:spacing w:after="0"/>
              <w:rPr>
                <w:noProof/>
              </w:rPr>
            </w:pPr>
            <w:r w:rsidRPr="0011188F">
              <w:rPr>
                <w:noProof/>
              </w:rPr>
              <w:t xml:space="preserve"> O&amp;M Specifications</w:t>
            </w:r>
          </w:p>
        </w:tc>
        <w:tc>
          <w:tcPr>
            <w:tcW w:w="3401" w:type="dxa"/>
            <w:gridSpan w:val="3"/>
            <w:tcBorders>
              <w:right w:val="single" w:sz="4" w:space="0" w:color="auto"/>
            </w:tcBorders>
            <w:shd w:val="pct30" w:color="FFFF00" w:fill="auto"/>
          </w:tcPr>
          <w:p w14:paraId="1EC7BBA5" w14:textId="77777777" w:rsidR="00543BD0" w:rsidRPr="0011188F" w:rsidRDefault="00543BD0" w:rsidP="00E21E2C">
            <w:pPr>
              <w:pStyle w:val="CRCoverPage"/>
              <w:spacing w:after="0"/>
              <w:ind w:left="99"/>
              <w:rPr>
                <w:noProof/>
              </w:rPr>
            </w:pPr>
            <w:r w:rsidRPr="0011188F">
              <w:rPr>
                <w:noProof/>
              </w:rPr>
              <w:t>TS/TR ... CR ...</w:t>
            </w:r>
          </w:p>
        </w:tc>
      </w:tr>
      <w:tr w:rsidR="00543BD0" w:rsidRPr="0011188F" w14:paraId="2E3748A9" w14:textId="77777777" w:rsidTr="00E21E2C">
        <w:tc>
          <w:tcPr>
            <w:tcW w:w="2694" w:type="dxa"/>
            <w:gridSpan w:val="2"/>
            <w:tcBorders>
              <w:left w:val="single" w:sz="4" w:space="0" w:color="auto"/>
            </w:tcBorders>
          </w:tcPr>
          <w:p w14:paraId="2EB25948" w14:textId="77777777" w:rsidR="00543BD0" w:rsidRPr="0011188F" w:rsidRDefault="00543BD0" w:rsidP="00E21E2C">
            <w:pPr>
              <w:pStyle w:val="CRCoverPage"/>
              <w:spacing w:after="0"/>
              <w:rPr>
                <w:b/>
                <w:i/>
                <w:noProof/>
              </w:rPr>
            </w:pPr>
          </w:p>
        </w:tc>
        <w:tc>
          <w:tcPr>
            <w:tcW w:w="6946" w:type="dxa"/>
            <w:gridSpan w:val="9"/>
            <w:tcBorders>
              <w:right w:val="single" w:sz="4" w:space="0" w:color="auto"/>
            </w:tcBorders>
          </w:tcPr>
          <w:p w14:paraId="0B17E19F" w14:textId="77777777" w:rsidR="00543BD0" w:rsidRPr="0011188F" w:rsidRDefault="00543BD0" w:rsidP="00E21E2C">
            <w:pPr>
              <w:pStyle w:val="CRCoverPage"/>
              <w:spacing w:after="0"/>
              <w:rPr>
                <w:noProof/>
              </w:rPr>
            </w:pPr>
          </w:p>
        </w:tc>
      </w:tr>
      <w:tr w:rsidR="00543BD0" w:rsidRPr="0011188F" w14:paraId="476EB4C1" w14:textId="77777777" w:rsidTr="00E21E2C">
        <w:tc>
          <w:tcPr>
            <w:tcW w:w="2694" w:type="dxa"/>
            <w:gridSpan w:val="2"/>
            <w:tcBorders>
              <w:left w:val="single" w:sz="4" w:space="0" w:color="auto"/>
              <w:bottom w:val="single" w:sz="4" w:space="0" w:color="auto"/>
            </w:tcBorders>
          </w:tcPr>
          <w:p w14:paraId="19EB4234" w14:textId="77777777" w:rsidR="00543BD0" w:rsidRPr="0011188F" w:rsidRDefault="00543BD0" w:rsidP="00E21E2C">
            <w:pPr>
              <w:pStyle w:val="CRCoverPage"/>
              <w:tabs>
                <w:tab w:val="right" w:pos="2184"/>
              </w:tabs>
              <w:spacing w:after="0"/>
              <w:rPr>
                <w:b/>
                <w:i/>
                <w:noProof/>
              </w:rPr>
            </w:pPr>
            <w:r w:rsidRPr="0011188F">
              <w:rPr>
                <w:b/>
                <w:i/>
                <w:noProof/>
              </w:rPr>
              <w:t>Other comments:</w:t>
            </w:r>
          </w:p>
        </w:tc>
        <w:tc>
          <w:tcPr>
            <w:tcW w:w="6946" w:type="dxa"/>
            <w:gridSpan w:val="9"/>
            <w:tcBorders>
              <w:bottom w:val="single" w:sz="4" w:space="0" w:color="auto"/>
              <w:right w:val="single" w:sz="4" w:space="0" w:color="auto"/>
            </w:tcBorders>
            <w:shd w:val="pct30" w:color="FFFF00" w:fill="auto"/>
          </w:tcPr>
          <w:p w14:paraId="71579151" w14:textId="77777777" w:rsidR="00543BD0" w:rsidRPr="0011188F" w:rsidRDefault="00543BD0" w:rsidP="00E21E2C">
            <w:pPr>
              <w:pStyle w:val="CRCoverPage"/>
              <w:spacing w:after="0"/>
              <w:ind w:left="100"/>
              <w:rPr>
                <w:noProof/>
              </w:rPr>
            </w:pPr>
          </w:p>
        </w:tc>
      </w:tr>
      <w:tr w:rsidR="00543BD0" w:rsidRPr="0011188F" w14:paraId="7269F55A" w14:textId="77777777" w:rsidTr="00E21E2C">
        <w:tc>
          <w:tcPr>
            <w:tcW w:w="2694" w:type="dxa"/>
            <w:gridSpan w:val="2"/>
            <w:tcBorders>
              <w:top w:val="single" w:sz="4" w:space="0" w:color="auto"/>
              <w:bottom w:val="single" w:sz="4" w:space="0" w:color="auto"/>
            </w:tcBorders>
          </w:tcPr>
          <w:p w14:paraId="7D193257" w14:textId="77777777" w:rsidR="00543BD0" w:rsidRPr="0011188F" w:rsidRDefault="00543BD0" w:rsidP="00E21E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AD38D4" w14:textId="77777777" w:rsidR="00543BD0" w:rsidRPr="0011188F" w:rsidRDefault="00543BD0" w:rsidP="00E21E2C">
            <w:pPr>
              <w:pStyle w:val="CRCoverPage"/>
              <w:spacing w:after="0"/>
              <w:ind w:left="100"/>
              <w:rPr>
                <w:noProof/>
                <w:sz w:val="8"/>
                <w:szCs w:val="8"/>
              </w:rPr>
            </w:pPr>
          </w:p>
        </w:tc>
      </w:tr>
      <w:tr w:rsidR="00543BD0" w:rsidRPr="0011188F" w14:paraId="53AAA190" w14:textId="77777777" w:rsidTr="00E21E2C">
        <w:tc>
          <w:tcPr>
            <w:tcW w:w="2694" w:type="dxa"/>
            <w:gridSpan w:val="2"/>
            <w:tcBorders>
              <w:top w:val="single" w:sz="4" w:space="0" w:color="auto"/>
              <w:left w:val="single" w:sz="4" w:space="0" w:color="auto"/>
              <w:bottom w:val="single" w:sz="4" w:space="0" w:color="auto"/>
            </w:tcBorders>
          </w:tcPr>
          <w:p w14:paraId="65F683D1" w14:textId="77777777" w:rsidR="00543BD0" w:rsidRPr="0011188F" w:rsidRDefault="00543BD0" w:rsidP="00E21E2C">
            <w:pPr>
              <w:pStyle w:val="CRCoverPage"/>
              <w:tabs>
                <w:tab w:val="right" w:pos="2184"/>
              </w:tabs>
              <w:spacing w:after="0"/>
              <w:rPr>
                <w:b/>
                <w:i/>
                <w:noProof/>
              </w:rPr>
            </w:pPr>
            <w:r w:rsidRPr="0011188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2BC829" w14:textId="77777777" w:rsidR="00543BD0" w:rsidRPr="0011188F" w:rsidRDefault="00543BD0" w:rsidP="00E21E2C">
            <w:pPr>
              <w:pStyle w:val="CRCoverPage"/>
              <w:spacing w:after="0"/>
              <w:ind w:left="100"/>
              <w:rPr>
                <w:noProof/>
              </w:rPr>
            </w:pPr>
          </w:p>
        </w:tc>
      </w:tr>
    </w:tbl>
    <w:p w14:paraId="5404F4E4" w14:textId="77777777" w:rsidR="00543BD0" w:rsidRPr="0011188F" w:rsidRDefault="00543BD0" w:rsidP="00543BD0">
      <w:pPr>
        <w:pStyle w:val="CRCoverPage"/>
        <w:spacing w:after="0"/>
        <w:rPr>
          <w:noProof/>
          <w:sz w:val="8"/>
          <w:szCs w:val="8"/>
        </w:rPr>
      </w:pPr>
    </w:p>
    <w:p w14:paraId="5D33B807" w14:textId="77777777" w:rsidR="00543BD0" w:rsidRPr="0011188F" w:rsidRDefault="00543BD0" w:rsidP="00543BD0">
      <w:pPr>
        <w:pStyle w:val="CRCoverPage"/>
        <w:spacing w:after="0"/>
        <w:rPr>
          <w:noProof/>
          <w:sz w:val="8"/>
          <w:szCs w:val="8"/>
        </w:rPr>
      </w:pPr>
    </w:p>
    <w:p w14:paraId="2427BF48" w14:textId="77777777" w:rsidR="00543BD0" w:rsidRPr="0011188F" w:rsidRDefault="00543BD0" w:rsidP="00543BD0">
      <w:pPr>
        <w:pStyle w:val="CRCoverPage"/>
        <w:spacing w:after="0"/>
        <w:rPr>
          <w:noProof/>
          <w:sz w:val="8"/>
          <w:szCs w:val="8"/>
        </w:rPr>
      </w:pPr>
    </w:p>
    <w:p w14:paraId="23E205B9" w14:textId="77777777" w:rsidR="00543BD0" w:rsidRPr="0011188F" w:rsidRDefault="00543BD0" w:rsidP="00543BD0">
      <w:pPr>
        <w:pStyle w:val="CRCoverPage"/>
        <w:spacing w:after="0"/>
        <w:rPr>
          <w:noProof/>
          <w:sz w:val="8"/>
          <w:szCs w:val="8"/>
        </w:rPr>
      </w:pPr>
    </w:p>
    <w:p w14:paraId="31025882" w14:textId="77777777" w:rsidR="00543BD0" w:rsidRPr="0011188F" w:rsidRDefault="00543BD0" w:rsidP="00543BD0">
      <w:pPr>
        <w:pStyle w:val="CRCoverPage"/>
        <w:spacing w:after="0"/>
        <w:rPr>
          <w:noProof/>
          <w:sz w:val="8"/>
          <w:szCs w:val="8"/>
        </w:rPr>
      </w:pPr>
    </w:p>
    <w:p w14:paraId="420A45F3" w14:textId="77777777" w:rsidR="00543BD0" w:rsidRPr="0011188F" w:rsidRDefault="00543BD0" w:rsidP="00543BD0">
      <w:pPr>
        <w:pStyle w:val="CRCoverPage"/>
        <w:spacing w:after="0"/>
        <w:rPr>
          <w:noProof/>
          <w:sz w:val="8"/>
          <w:szCs w:val="8"/>
        </w:rPr>
      </w:pPr>
    </w:p>
    <w:p w14:paraId="1F2A4323" w14:textId="77777777" w:rsidR="00543BD0" w:rsidRPr="0011188F" w:rsidRDefault="00543BD0" w:rsidP="00543BD0">
      <w:pPr>
        <w:pStyle w:val="CRCoverPage"/>
        <w:spacing w:after="0"/>
        <w:rPr>
          <w:noProof/>
          <w:sz w:val="8"/>
          <w:szCs w:val="8"/>
        </w:rPr>
      </w:pPr>
    </w:p>
    <w:p w14:paraId="6686A845" w14:textId="021DFBEE" w:rsidR="00543BD0" w:rsidRPr="0011188F" w:rsidRDefault="00543BD0" w:rsidP="00543BD0">
      <w:pPr>
        <w:pStyle w:val="Heading3"/>
      </w:pPr>
      <w:bookmarkStart w:id="5" w:name="_Toc114665610"/>
      <w:bookmarkStart w:id="6" w:name="_Hlk122620738"/>
      <w:r w:rsidRPr="0011188F">
        <w:lastRenderedPageBreak/>
        <w:t>5.37.</w:t>
      </w:r>
      <w:bookmarkEnd w:id="5"/>
      <w:r w:rsidR="00F60C69">
        <w:t>6</w:t>
      </w:r>
      <w:r w:rsidRPr="0011188F">
        <w:t xml:space="preserve"> </w:t>
      </w:r>
      <w:bookmarkStart w:id="7" w:name="_Hlk128145775"/>
      <w:r w:rsidRPr="0011188F">
        <w:t xml:space="preserve">UL/DL policy control based on round-trip latency </w:t>
      </w:r>
      <w:proofErr w:type="gramStart"/>
      <w:r w:rsidRPr="0011188F">
        <w:t>requirement</w:t>
      </w:r>
      <w:bookmarkEnd w:id="7"/>
      <w:proofErr w:type="gramEnd"/>
    </w:p>
    <w:p w14:paraId="3BFB9AB7" w14:textId="70564507" w:rsidR="00F60C69" w:rsidRDefault="00F60C69" w:rsidP="00F60C69">
      <w:r>
        <w:t xml:space="preserve">For XR and other interactive media services that require very low Round-Trip (RT) latency, Uplink-Downlink Transmission is supported to meet the RT latency requirement. RT latency requirement is the upper bound for the sum of UL delay and DL delay of a data flow between UE and N6 termination point at the UPF. </w:t>
      </w:r>
      <w:ins w:id="8" w:author="Michael Starsinic" w:date="2023-04-07T08:17:00Z">
        <w:r w:rsidR="00602062">
          <w:t xml:space="preserve">The RT latency requirement may optionally </w:t>
        </w:r>
      </w:ins>
      <w:ins w:id="9" w:author="Michael Starsinic" w:date="2023-04-07T10:02:00Z">
        <w:r w:rsidR="002F50C6">
          <w:t xml:space="preserve">be associated with </w:t>
        </w:r>
        <w:bookmarkStart w:id="10" w:name="_Hlk131754249"/>
        <w:r w:rsidR="002F50C6">
          <w:t>a</w:t>
        </w:r>
      </w:ins>
      <w:ins w:id="11" w:author="Michael Starsinic" w:date="2023-04-07T08:17:00Z">
        <w:r w:rsidR="00602062">
          <w:t xml:space="preserve"> </w:t>
        </w:r>
      </w:ins>
      <w:ins w:id="12" w:author="Michael Starsinic" w:date="2023-04-07T08:19:00Z">
        <w:r w:rsidR="00602062">
          <w:t>M</w:t>
        </w:r>
      </w:ins>
      <w:ins w:id="13" w:author="Michael Starsinic" w:date="2023-04-07T08:18:00Z">
        <w:r w:rsidR="00602062">
          <w:t xml:space="preserve">aximum UL </w:t>
        </w:r>
        <w:r w:rsidR="00602062" w:rsidRPr="005C7F25">
          <w:rPr>
            <w:highlight w:val="yellow"/>
          </w:rPr>
          <w:t>D</w:t>
        </w:r>
      </w:ins>
      <w:ins w:id="14" w:author="Michael Starsinic" w:date="2023-04-18T13:19:00Z">
        <w:r w:rsidR="005C7F25">
          <w:rPr>
            <w:highlight w:val="yellow"/>
          </w:rPr>
          <w:t>elay</w:t>
        </w:r>
      </w:ins>
      <w:ins w:id="15" w:author="Michael Starsinic" w:date="2023-04-18T13:18:00Z">
        <w:r w:rsidR="005C7F25" w:rsidRPr="005C7F25">
          <w:rPr>
            <w:highlight w:val="yellow"/>
          </w:rPr>
          <w:t xml:space="preserve"> Perce</w:t>
        </w:r>
      </w:ins>
      <w:ins w:id="16" w:author="Michael Starsinic" w:date="2023-04-18T13:19:00Z">
        <w:r w:rsidR="005C7F25" w:rsidRPr="005C7F25">
          <w:rPr>
            <w:highlight w:val="yellow"/>
          </w:rPr>
          <w:t>n</w:t>
        </w:r>
      </w:ins>
      <w:ins w:id="17" w:author="Michael Starsinic" w:date="2023-04-18T13:18:00Z">
        <w:r w:rsidR="005C7F25" w:rsidRPr="005C7F25">
          <w:rPr>
            <w:highlight w:val="yellow"/>
          </w:rPr>
          <w:t>tage</w:t>
        </w:r>
      </w:ins>
      <w:ins w:id="18" w:author="Michael Starsinic" w:date="2023-04-07T08:18:00Z">
        <w:r w:rsidR="00602062">
          <w:t xml:space="preserve"> and</w:t>
        </w:r>
      </w:ins>
      <w:ins w:id="19" w:author="Michael Starsinic" w:date="2023-04-07T10:02:00Z">
        <w:r w:rsidR="00D91665">
          <w:t xml:space="preserve">/or </w:t>
        </w:r>
      </w:ins>
      <w:ins w:id="20" w:author="Michael Starsinic" w:date="2023-04-07T08:18:00Z">
        <w:r w:rsidR="00602062">
          <w:t xml:space="preserve">a </w:t>
        </w:r>
      </w:ins>
      <w:ins w:id="21" w:author="Michael Starsinic" w:date="2023-04-07T08:19:00Z">
        <w:r w:rsidR="00602062">
          <w:t>M</w:t>
        </w:r>
      </w:ins>
      <w:ins w:id="22" w:author="Michael Starsinic" w:date="2023-04-07T08:18:00Z">
        <w:r w:rsidR="00602062">
          <w:t xml:space="preserve">aximum DL </w:t>
        </w:r>
      </w:ins>
      <w:bookmarkEnd w:id="10"/>
      <w:ins w:id="23" w:author="Michael Starsinic" w:date="2023-04-18T13:19:00Z">
        <w:r w:rsidR="005C7F25" w:rsidRPr="005C7F25">
          <w:rPr>
            <w:highlight w:val="yellow"/>
          </w:rPr>
          <w:t>D</w:t>
        </w:r>
        <w:r w:rsidR="005C7F25">
          <w:rPr>
            <w:highlight w:val="yellow"/>
          </w:rPr>
          <w:t>elay</w:t>
        </w:r>
        <w:r w:rsidR="005C7F25" w:rsidRPr="005C7F25">
          <w:rPr>
            <w:highlight w:val="yellow"/>
          </w:rPr>
          <w:t xml:space="preserve"> Percentage</w:t>
        </w:r>
      </w:ins>
      <w:ins w:id="24" w:author="Michael Starsinic" w:date="2023-04-07T08:18:00Z">
        <w:r w:rsidR="00602062">
          <w:t xml:space="preserve">. </w:t>
        </w:r>
      </w:ins>
      <w:ins w:id="25" w:author="Michael Starsinic" w:date="2023-04-19T10:05:00Z">
        <w:r w:rsidR="00E522D3" w:rsidRPr="00D430E1">
          <w:rPr>
            <w:highlight w:val="cyan"/>
          </w:rPr>
          <w:t xml:space="preserve">The </w:t>
        </w:r>
      </w:ins>
      <w:ins w:id="26" w:author="Michael Starsinic" w:date="2023-04-19T10:06:00Z">
        <w:r w:rsidR="00D430E1" w:rsidRPr="00D430E1">
          <w:rPr>
            <w:highlight w:val="cyan"/>
          </w:rPr>
          <w:t xml:space="preserve">Maximum UL Delay Percentage </w:t>
        </w:r>
        <w:r w:rsidR="00D430E1" w:rsidRPr="00D430E1">
          <w:rPr>
            <w:highlight w:val="cyan"/>
          </w:rPr>
          <w:t xml:space="preserve">and </w:t>
        </w:r>
        <w:r w:rsidR="00D430E1" w:rsidRPr="00D430E1">
          <w:rPr>
            <w:highlight w:val="cyan"/>
          </w:rPr>
          <w:t xml:space="preserve">Maximum </w:t>
        </w:r>
      </w:ins>
      <w:ins w:id="27" w:author="Michael Starsinic" w:date="2023-04-19T10:07:00Z">
        <w:r w:rsidR="00D430E1" w:rsidRPr="00D430E1">
          <w:rPr>
            <w:highlight w:val="cyan"/>
          </w:rPr>
          <w:t>D</w:t>
        </w:r>
      </w:ins>
      <w:ins w:id="28" w:author="Michael Starsinic" w:date="2023-04-19T10:06:00Z">
        <w:r w:rsidR="00D430E1" w:rsidRPr="00D430E1">
          <w:rPr>
            <w:highlight w:val="cyan"/>
          </w:rPr>
          <w:t xml:space="preserve">L Delay Percentage </w:t>
        </w:r>
      </w:ins>
      <w:ins w:id="29" w:author="Michael Starsinic" w:date="2023-04-19T10:07:00Z">
        <w:r w:rsidR="00D430E1" w:rsidRPr="00D430E1">
          <w:rPr>
            <w:highlight w:val="cyan"/>
          </w:rPr>
          <w:t xml:space="preserve">indicate the </w:t>
        </w:r>
      </w:ins>
      <w:ins w:id="30" w:author="Michael Starsinic" w:date="2023-04-19T10:06:00Z">
        <w:r w:rsidR="00E522D3" w:rsidRPr="00D430E1">
          <w:rPr>
            <w:highlight w:val="cyan"/>
          </w:rPr>
          <w:t xml:space="preserve">maximum </w:t>
        </w:r>
        <w:r w:rsidR="00D430E1" w:rsidRPr="00D430E1">
          <w:rPr>
            <w:highlight w:val="cyan"/>
          </w:rPr>
          <w:t>percentage of the RT latency</w:t>
        </w:r>
      </w:ins>
      <w:ins w:id="31" w:author="Michael Starsinic" w:date="2023-04-19T10:08:00Z">
        <w:r w:rsidR="00152AD6">
          <w:rPr>
            <w:highlight w:val="cyan"/>
          </w:rPr>
          <w:t xml:space="preserve"> </w:t>
        </w:r>
        <w:proofErr w:type="spellStart"/>
        <w:r w:rsidR="00152AD6">
          <w:rPr>
            <w:highlight w:val="cyan"/>
          </w:rPr>
          <w:t>requirment</w:t>
        </w:r>
      </w:ins>
      <w:proofErr w:type="spellEnd"/>
      <w:ins w:id="32" w:author="Michael Starsinic" w:date="2023-04-19T10:06:00Z">
        <w:r w:rsidR="00D430E1" w:rsidRPr="00D430E1">
          <w:rPr>
            <w:highlight w:val="cyan"/>
          </w:rPr>
          <w:t xml:space="preserve"> that may be allocated to the UL PDB and DL PDB budget respectively.</w:t>
        </w:r>
        <w:r w:rsidR="00D430E1">
          <w:t xml:space="preserve"> </w:t>
        </w:r>
      </w:ins>
      <w:r>
        <w:t>PCF may support Uplink-Downlink Transmission to meet RT latency requirement based on an RT latency indication from AF during the AF session with the required QoS procedure as defined in clause 4.15.6.6 of TS 23.502 [3].</w:t>
      </w:r>
    </w:p>
    <w:p w14:paraId="3E6B28F6" w14:textId="0D57614D" w:rsidR="00F60C69" w:rsidRDefault="00F60C69" w:rsidP="00F60C69">
      <w:r>
        <w:t>The AF can provide an RT latency indication with a single direction delay requirement between the UE and the PSA UPF expressed as the QoS Reference parameter or individual QoS parameter (as defined in clause 6.1.3.22 of TS 23.503 [45]). The RT latency indication indicates the data flow needs to meet the RT latency requirement, that is, the doubling of the single direction delay requirement between the UE and the PSA UPF expressed by the QoS Reference parameter or individual QoS parameter.</w:t>
      </w:r>
    </w:p>
    <w:p w14:paraId="3482EB54" w14:textId="50DFC349" w:rsidR="00602062" w:rsidRDefault="00F60C69" w:rsidP="00602062">
      <w:r>
        <w:t xml:space="preserve">PCF determines the data flow's UL PDB and DL PDB based on the RT latency requirement. The UL PDB and DL PDB can be unequal, but their sum shall not exceed the RT latency requirement. </w:t>
      </w:r>
      <w:ins w:id="33" w:author="Michael Starsinic" w:date="2023-04-07T16:38:00Z">
        <w:r w:rsidR="0093718F">
          <w:t>I</w:t>
        </w:r>
        <w:r w:rsidR="0093718F" w:rsidRPr="0093718F">
          <w:t xml:space="preserve">f a Maximum UL </w:t>
        </w:r>
      </w:ins>
      <w:ins w:id="34" w:author="Michael Starsinic" w:date="2023-04-18T13:19:00Z">
        <w:r w:rsidR="005C7F25" w:rsidRPr="005C7F25">
          <w:rPr>
            <w:highlight w:val="yellow"/>
          </w:rPr>
          <w:t>D</w:t>
        </w:r>
        <w:r w:rsidR="005C7F25">
          <w:rPr>
            <w:highlight w:val="yellow"/>
          </w:rPr>
          <w:t>elay</w:t>
        </w:r>
        <w:r w:rsidR="005C7F25" w:rsidRPr="005C7F25">
          <w:rPr>
            <w:highlight w:val="yellow"/>
          </w:rPr>
          <w:t xml:space="preserve"> Percentage</w:t>
        </w:r>
        <w:r w:rsidR="005C7F25">
          <w:t xml:space="preserve"> </w:t>
        </w:r>
      </w:ins>
      <w:ins w:id="35" w:author="Michael Starsinic" w:date="2023-04-07T16:38:00Z">
        <w:r w:rsidR="0093718F" w:rsidRPr="0093718F">
          <w:t xml:space="preserve">and/or a Maximum DL </w:t>
        </w:r>
      </w:ins>
      <w:ins w:id="36" w:author="Michael Starsinic" w:date="2023-04-18T13:19:00Z">
        <w:r w:rsidR="005C7F25" w:rsidRPr="005C7F25">
          <w:rPr>
            <w:highlight w:val="yellow"/>
          </w:rPr>
          <w:t>D</w:t>
        </w:r>
        <w:r w:rsidR="005C7F25">
          <w:rPr>
            <w:highlight w:val="yellow"/>
          </w:rPr>
          <w:t>elay</w:t>
        </w:r>
        <w:r w:rsidR="005C7F25" w:rsidRPr="005C7F25">
          <w:rPr>
            <w:highlight w:val="yellow"/>
          </w:rPr>
          <w:t xml:space="preserve"> Percentage</w:t>
        </w:r>
        <w:r w:rsidR="005C7F25">
          <w:t xml:space="preserve"> </w:t>
        </w:r>
      </w:ins>
      <w:ins w:id="37" w:author="Michael Starsinic" w:date="2023-04-07T16:38:00Z">
        <w:r w:rsidR="0093718F" w:rsidRPr="0093718F">
          <w:t>are associated to the RT latency requirement, the PCF shall not assign a value of UL PDB and/or DL PDB that exceeds these maximum</w:t>
        </w:r>
      </w:ins>
      <w:ins w:id="38" w:author="Michael Starsinic" w:date="2023-04-18T13:19:00Z">
        <w:r w:rsidR="00FE5331">
          <w:t xml:space="preserve"> </w:t>
        </w:r>
        <w:r w:rsidR="00FE5331" w:rsidRPr="00FE5331">
          <w:rPr>
            <w:highlight w:val="yellow"/>
          </w:rPr>
          <w:t>percentage</w:t>
        </w:r>
      </w:ins>
      <w:ins w:id="39" w:author="Michael Starsinic" w:date="2023-04-18T13:20:00Z">
        <w:r w:rsidR="00FE5331" w:rsidRPr="00FE5331">
          <w:rPr>
            <w:highlight w:val="yellow"/>
          </w:rPr>
          <w:t>s</w:t>
        </w:r>
      </w:ins>
      <w:ins w:id="40" w:author="Michael Starsinic" w:date="2023-04-18T13:19:00Z">
        <w:r w:rsidR="00FE5331" w:rsidRPr="00FE5331">
          <w:rPr>
            <w:highlight w:val="yellow"/>
          </w:rPr>
          <w:t xml:space="preserve"> of the RT lat</w:t>
        </w:r>
      </w:ins>
      <w:ins w:id="41" w:author="Michael Starsinic" w:date="2023-04-18T13:20:00Z">
        <w:r w:rsidR="00FE5331" w:rsidRPr="00FE5331">
          <w:rPr>
            <w:highlight w:val="yellow"/>
          </w:rPr>
          <w:t>ency Requirement</w:t>
        </w:r>
      </w:ins>
      <w:ins w:id="42" w:author="Michael Starsinic" w:date="2023-04-07T08:20:00Z">
        <w:r w:rsidR="00602062">
          <w:t xml:space="preserve">. </w:t>
        </w:r>
      </w:ins>
      <w:r>
        <w:t>The PCF shall generate two separate PCC rules for the data flow, used for the UL QoS Flow and DL QoS Flow to carry the UL and DL traffics of the data flow respectively. PCF assigns the 5QIs for these two PCC rules according to the derived UL PDB and DL PDB. To support UL and DL delay tracking, the QoS monitoring for UL packet delay and the DL packet delay (as defined in clause 6.1.3.21 of TS 23.503 [45]) shall be triggered respectively to request tracking the UL packet delay of the QoS flow used in UL and DL packet delay of the QoS flow used in DL independently. Based on the QoS monitoring results, the PCF may adjust the UL PDB and/or DL PDB under the consideration of the RT latency requirement to better fit the new situation.</w:t>
      </w:r>
    </w:p>
    <w:p w14:paraId="1D8AC012" w14:textId="77777777" w:rsidR="00602062" w:rsidRDefault="00602062" w:rsidP="00602062">
      <w:pPr>
        <w:pStyle w:val="NO"/>
      </w:pPr>
      <w:r>
        <w:t>NOTE:</w:t>
      </w:r>
      <w:r>
        <w:tab/>
        <w:t>How the PCF derives the round-trip latency and takes policy decisions is up to implementation.</w:t>
      </w:r>
    </w:p>
    <w:p w14:paraId="6A0B9631" w14:textId="77777777" w:rsidR="00F60C69" w:rsidRDefault="00F60C69" w:rsidP="00F60C69">
      <w:pPr>
        <w:pStyle w:val="NO"/>
      </w:pPr>
    </w:p>
    <w:bookmarkEnd w:id="6"/>
    <w:p w14:paraId="619E24CA" w14:textId="0AF64C2D" w:rsidR="00DD2C43" w:rsidRDefault="00DD2C43" w:rsidP="00543BD0">
      <w:pPr>
        <w:pStyle w:val="NO"/>
        <w:overflowPunct w:val="0"/>
        <w:autoSpaceDE w:val="0"/>
        <w:autoSpaceDN w:val="0"/>
        <w:adjustRightInd w:val="0"/>
        <w:textAlignment w:val="baseline"/>
        <w:rPr>
          <w:rFonts w:eastAsiaTheme="minorEastAsia"/>
          <w:lang w:eastAsia="en-GB"/>
        </w:rPr>
      </w:pPr>
    </w:p>
    <w:p w14:paraId="1CC83530" w14:textId="77777777" w:rsidR="00DD2C43" w:rsidRPr="00DD2C43" w:rsidRDefault="00DD2C43" w:rsidP="00DD2C43">
      <w:pPr>
        <w:keepLines/>
      </w:pPr>
    </w:p>
    <w:p w14:paraId="39DFBACF" w14:textId="71F8F926" w:rsidR="00DD2C43" w:rsidRPr="00DD2C43" w:rsidRDefault="00DD2C43" w:rsidP="00EE7EBC">
      <w:pPr>
        <w:rPr>
          <w:color w:val="FF0000"/>
        </w:rPr>
      </w:pPr>
      <w:bookmarkStart w:id="43" w:name="_Hlk125046007"/>
    </w:p>
    <w:bookmarkEnd w:id="43"/>
    <w:p w14:paraId="28F9896A" w14:textId="77777777" w:rsidR="00152D08" w:rsidRDefault="00152D08" w:rsidP="00152D08">
      <w:pPr>
        <w:rPr>
          <w:noProof/>
        </w:rPr>
      </w:pPr>
    </w:p>
    <w:p w14:paraId="22505524" w14:textId="77777777" w:rsidR="000C12FF" w:rsidRDefault="000C12FF"/>
    <w:sectPr w:rsidR="000C12FF" w:rsidSect="000B7FE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2265B" w14:textId="77777777" w:rsidR="00CD5FCE" w:rsidRDefault="00CD5FCE">
      <w:pPr>
        <w:spacing w:after="0"/>
      </w:pPr>
      <w:r>
        <w:separator/>
      </w:r>
    </w:p>
  </w:endnote>
  <w:endnote w:type="continuationSeparator" w:id="0">
    <w:p w14:paraId="62795E09" w14:textId="77777777" w:rsidR="00CD5FCE" w:rsidRDefault="00CD5F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83DB5" w14:textId="77777777" w:rsidR="00CD5FCE" w:rsidRDefault="00CD5FCE">
      <w:pPr>
        <w:spacing w:after="0"/>
      </w:pPr>
      <w:r>
        <w:separator/>
      </w:r>
    </w:p>
  </w:footnote>
  <w:footnote w:type="continuationSeparator" w:id="0">
    <w:p w14:paraId="17D9F2D6" w14:textId="77777777" w:rsidR="00CD5FCE" w:rsidRDefault="00CD5F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A6A84" w14:textId="77777777" w:rsidR="006F4DE9" w:rsidRDefault="00EE7EBC">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BD0"/>
    <w:rsid w:val="0000501B"/>
    <w:rsid w:val="000C12FF"/>
    <w:rsid w:val="0010260D"/>
    <w:rsid w:val="00152AD6"/>
    <w:rsid w:val="00152D08"/>
    <w:rsid w:val="002F50C6"/>
    <w:rsid w:val="00324507"/>
    <w:rsid w:val="003A2C63"/>
    <w:rsid w:val="004747A3"/>
    <w:rsid w:val="004E4A85"/>
    <w:rsid w:val="00517E91"/>
    <w:rsid w:val="0052625E"/>
    <w:rsid w:val="00543BD0"/>
    <w:rsid w:val="005C7F25"/>
    <w:rsid w:val="00602062"/>
    <w:rsid w:val="00603427"/>
    <w:rsid w:val="0074230A"/>
    <w:rsid w:val="007522D1"/>
    <w:rsid w:val="00760229"/>
    <w:rsid w:val="00864D87"/>
    <w:rsid w:val="0093718F"/>
    <w:rsid w:val="00972BE5"/>
    <w:rsid w:val="00AA0D1C"/>
    <w:rsid w:val="00AB546B"/>
    <w:rsid w:val="00B95D5D"/>
    <w:rsid w:val="00BA2F3D"/>
    <w:rsid w:val="00CD5FCE"/>
    <w:rsid w:val="00D26F76"/>
    <w:rsid w:val="00D362FC"/>
    <w:rsid w:val="00D430E1"/>
    <w:rsid w:val="00D91665"/>
    <w:rsid w:val="00DC460D"/>
    <w:rsid w:val="00DD2C43"/>
    <w:rsid w:val="00E522D3"/>
    <w:rsid w:val="00E81514"/>
    <w:rsid w:val="00EE7EBC"/>
    <w:rsid w:val="00F44736"/>
    <w:rsid w:val="00F60C69"/>
    <w:rsid w:val="00FE53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20BAC"/>
  <w15:chartTrackingRefBased/>
  <w15:docId w15:val="{496DC15A-DE77-41BD-A231-FAD6E869C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3BD0"/>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543BD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543BD0"/>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DD2C4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43BD0"/>
    <w:rPr>
      <w:rFonts w:ascii="Arial" w:eastAsia="SimSun" w:hAnsi="Arial" w:cs="Times New Roman"/>
      <w:sz w:val="28"/>
      <w:szCs w:val="20"/>
      <w:lang w:val="en-GB"/>
    </w:rPr>
  </w:style>
  <w:style w:type="paragraph" w:styleId="Header">
    <w:name w:val="header"/>
    <w:link w:val="HeaderChar"/>
    <w:rsid w:val="00543BD0"/>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543BD0"/>
    <w:rPr>
      <w:rFonts w:ascii="Arial" w:eastAsia="SimSun" w:hAnsi="Arial" w:cs="Times New Roman"/>
      <w:b/>
      <w:noProof/>
      <w:sz w:val="18"/>
      <w:szCs w:val="20"/>
      <w:lang w:val="en-GB"/>
    </w:rPr>
  </w:style>
  <w:style w:type="paragraph" w:customStyle="1" w:styleId="NO">
    <w:name w:val="NO"/>
    <w:basedOn w:val="Normal"/>
    <w:link w:val="NOChar"/>
    <w:qFormat/>
    <w:rsid w:val="00543BD0"/>
    <w:pPr>
      <w:keepLines/>
      <w:ind w:left="1135" w:hanging="851"/>
    </w:pPr>
  </w:style>
  <w:style w:type="paragraph" w:customStyle="1" w:styleId="CRCoverPage">
    <w:name w:val="CR Cover Page"/>
    <w:link w:val="CRCoverPageZchn"/>
    <w:rsid w:val="00543BD0"/>
    <w:pPr>
      <w:spacing w:after="120" w:line="240" w:lineRule="auto"/>
    </w:pPr>
    <w:rPr>
      <w:rFonts w:ascii="Arial" w:eastAsia="SimSun" w:hAnsi="Arial" w:cs="Times New Roman"/>
      <w:sz w:val="20"/>
      <w:szCs w:val="20"/>
      <w:lang w:val="en-GB"/>
    </w:rPr>
  </w:style>
  <w:style w:type="character" w:styleId="Hyperlink">
    <w:name w:val="Hyperlink"/>
    <w:uiPriority w:val="99"/>
    <w:rsid w:val="00543BD0"/>
    <w:rPr>
      <w:color w:val="0000FF"/>
      <w:u w:val="single"/>
    </w:rPr>
  </w:style>
  <w:style w:type="character" w:customStyle="1" w:styleId="CRCoverPageZchn">
    <w:name w:val="CR Cover Page Zchn"/>
    <w:link w:val="CRCoverPage"/>
    <w:rsid w:val="00543BD0"/>
    <w:rPr>
      <w:rFonts w:ascii="Arial" w:eastAsia="SimSun" w:hAnsi="Arial" w:cs="Times New Roman"/>
      <w:sz w:val="20"/>
      <w:szCs w:val="20"/>
      <w:lang w:val="en-GB"/>
    </w:rPr>
  </w:style>
  <w:style w:type="character" w:customStyle="1" w:styleId="NOChar">
    <w:name w:val="NO Char"/>
    <w:link w:val="NO"/>
    <w:qFormat/>
    <w:rsid w:val="00543BD0"/>
    <w:rPr>
      <w:rFonts w:ascii="Times New Roman" w:eastAsia="SimSun" w:hAnsi="Times New Roman" w:cs="Times New Roman"/>
      <w:sz w:val="20"/>
      <w:szCs w:val="20"/>
      <w:lang w:val="en-GB"/>
    </w:rPr>
  </w:style>
  <w:style w:type="paragraph" w:styleId="BodyText">
    <w:name w:val="Body Text"/>
    <w:basedOn w:val="Normal"/>
    <w:link w:val="BodyTextChar"/>
    <w:unhideWhenUsed/>
    <w:rsid w:val="00543BD0"/>
    <w:pPr>
      <w:spacing w:after="120"/>
    </w:pPr>
  </w:style>
  <w:style w:type="character" w:customStyle="1" w:styleId="BodyTextChar">
    <w:name w:val="Body Text Char"/>
    <w:basedOn w:val="DefaultParagraphFont"/>
    <w:link w:val="BodyText"/>
    <w:rsid w:val="00543BD0"/>
    <w:rPr>
      <w:rFonts w:ascii="Times New Roman" w:eastAsia="SimSun" w:hAnsi="Times New Roman" w:cs="Times New Roman"/>
      <w:sz w:val="20"/>
      <w:szCs w:val="20"/>
      <w:lang w:val="en-GB"/>
    </w:rPr>
  </w:style>
  <w:style w:type="character" w:customStyle="1" w:styleId="1">
    <w:name w:val="样式1 字符"/>
    <w:basedOn w:val="DefaultParagraphFont"/>
    <w:link w:val="10"/>
    <w:locked/>
    <w:rsid w:val="00543BD0"/>
    <w:rPr>
      <w:rFonts w:ascii="Arial" w:eastAsiaTheme="majorEastAsia" w:hAnsi="Arial" w:cs="Arial"/>
      <w:b/>
      <w:bCs/>
      <w:color w:val="0000FF"/>
      <w:sz w:val="28"/>
      <w:szCs w:val="28"/>
    </w:rPr>
  </w:style>
  <w:style w:type="paragraph" w:customStyle="1" w:styleId="10">
    <w:name w:val="样式1"/>
    <w:basedOn w:val="Title"/>
    <w:link w:val="1"/>
    <w:qFormat/>
    <w:rsid w:val="00543BD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Heading2Char">
    <w:name w:val="Heading 2 Char"/>
    <w:basedOn w:val="DefaultParagraphFont"/>
    <w:link w:val="Heading2"/>
    <w:uiPriority w:val="9"/>
    <w:semiHidden/>
    <w:rsid w:val="00543BD0"/>
    <w:rPr>
      <w:rFonts w:asciiTheme="majorHAnsi" w:eastAsiaTheme="majorEastAsia" w:hAnsiTheme="majorHAnsi" w:cstheme="majorBidi"/>
      <w:color w:val="2F5496" w:themeColor="accent1" w:themeShade="BF"/>
      <w:sz w:val="26"/>
      <w:szCs w:val="26"/>
      <w:lang w:val="en-GB"/>
    </w:rPr>
  </w:style>
  <w:style w:type="paragraph" w:styleId="Title">
    <w:name w:val="Title"/>
    <w:basedOn w:val="Normal"/>
    <w:next w:val="Normal"/>
    <w:link w:val="TitleChar"/>
    <w:uiPriority w:val="10"/>
    <w:qFormat/>
    <w:rsid w:val="00543BD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3BD0"/>
    <w:rPr>
      <w:rFonts w:asciiTheme="majorHAnsi" w:eastAsiaTheme="majorEastAsia" w:hAnsiTheme="majorHAnsi" w:cstheme="majorBidi"/>
      <w:spacing w:val="-10"/>
      <w:kern w:val="28"/>
      <w:sz w:val="56"/>
      <w:szCs w:val="56"/>
      <w:lang w:val="en-GB"/>
    </w:rPr>
  </w:style>
  <w:style w:type="character" w:customStyle="1" w:styleId="Heading4Char">
    <w:name w:val="Heading 4 Char"/>
    <w:basedOn w:val="DefaultParagraphFont"/>
    <w:link w:val="Heading4"/>
    <w:uiPriority w:val="9"/>
    <w:semiHidden/>
    <w:rsid w:val="00DD2C43"/>
    <w:rPr>
      <w:rFonts w:asciiTheme="majorHAnsi" w:eastAsiaTheme="majorEastAsia" w:hAnsiTheme="majorHAnsi" w:cstheme="majorBidi"/>
      <w:i/>
      <w:iCs/>
      <w:color w:val="2F5496" w:themeColor="accent1" w:themeShade="BF"/>
      <w:sz w:val="20"/>
      <w:szCs w:val="20"/>
      <w:lang w:val="en-GB"/>
    </w:rPr>
  </w:style>
  <w:style w:type="paragraph" w:styleId="Revision">
    <w:name w:val="Revision"/>
    <w:hidden/>
    <w:uiPriority w:val="99"/>
    <w:semiHidden/>
    <w:rsid w:val="0000501B"/>
    <w:pPr>
      <w:spacing w:after="0" w:line="240" w:lineRule="auto"/>
    </w:pPr>
    <w:rPr>
      <w:rFonts w:ascii="Times New Roman" w:eastAsia="SimSun" w:hAnsi="Times New Roman" w:cs="Times New Roman"/>
      <w:sz w:val="20"/>
      <w:szCs w:val="20"/>
      <w:lang w:val="en-GB"/>
    </w:rPr>
  </w:style>
  <w:style w:type="character" w:customStyle="1" w:styleId="NOZchn">
    <w:name w:val="NO Zchn"/>
    <w:rsid w:val="00F60C69"/>
  </w:style>
  <w:style w:type="character" w:styleId="CommentReference">
    <w:name w:val="annotation reference"/>
    <w:basedOn w:val="DefaultParagraphFont"/>
    <w:uiPriority w:val="99"/>
    <w:semiHidden/>
    <w:unhideWhenUsed/>
    <w:rsid w:val="00D26F76"/>
    <w:rPr>
      <w:sz w:val="16"/>
      <w:szCs w:val="16"/>
    </w:rPr>
  </w:style>
  <w:style w:type="paragraph" w:styleId="CommentText">
    <w:name w:val="annotation text"/>
    <w:basedOn w:val="Normal"/>
    <w:link w:val="CommentTextChar"/>
    <w:uiPriority w:val="99"/>
    <w:unhideWhenUsed/>
    <w:rsid w:val="00D26F76"/>
  </w:style>
  <w:style w:type="character" w:customStyle="1" w:styleId="CommentTextChar">
    <w:name w:val="Comment Text Char"/>
    <w:basedOn w:val="DefaultParagraphFont"/>
    <w:link w:val="CommentText"/>
    <w:uiPriority w:val="99"/>
    <w:rsid w:val="00D26F7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26F76"/>
    <w:rPr>
      <w:b/>
      <w:bCs/>
    </w:rPr>
  </w:style>
  <w:style w:type="character" w:customStyle="1" w:styleId="CommentSubjectChar">
    <w:name w:val="Comment Subject Char"/>
    <w:basedOn w:val="CommentTextChar"/>
    <w:link w:val="CommentSubject"/>
    <w:uiPriority w:val="99"/>
    <w:semiHidden/>
    <w:rsid w:val="00D26F76"/>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56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9E437198-786C-463F-8A5E-075C2A9DF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C9CBDE-4B96-4A3F-A6EB-DE605F962F31}">
  <ds:schemaRefs>
    <ds:schemaRef ds:uri="http://schemas.microsoft.com/sharepoint/v3/contenttype/forms"/>
  </ds:schemaRefs>
</ds:datastoreItem>
</file>

<file path=customXml/itemProps3.xml><?xml version="1.0" encoding="utf-8"?>
<ds:datastoreItem xmlns:ds="http://schemas.openxmlformats.org/officeDocument/2006/customXml" ds:itemID="{D98F57AF-B71D-43E3-BC9D-2B0D5124C50F}">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811</Words>
  <Characters>4629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Achref Methenni</dc:creator>
  <cp:keywords/>
  <dc:description/>
  <cp:lastModifiedBy>Michael Starsinic</cp:lastModifiedBy>
  <cp:revision>11</cp:revision>
  <dcterms:created xsi:type="dcterms:W3CDTF">2023-04-07T15:36:00Z</dcterms:created>
  <dcterms:modified xsi:type="dcterms:W3CDTF">2023-04-19T14:21:00Z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